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106A4A5F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2239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93229">
        <w:rPr>
          <w:rFonts w:ascii="Arial" w:eastAsia="MS Mincho" w:hAnsi="Arial" w:cs="Arial"/>
          <w:b/>
          <w:sz w:val="24"/>
          <w:szCs w:val="24"/>
          <w:lang w:eastAsia="ja-JP"/>
        </w:rPr>
        <w:t>744</w:t>
      </w:r>
    </w:p>
    <w:p w14:paraId="0C248D8D" w14:textId="4A5B3C00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17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>Revision of S1-23</w:t>
      </w:r>
      <w:r w:rsidR="00A93229">
        <w:rPr>
          <w:rFonts w:eastAsia="Arial Unicode MS" w:cs="Arial"/>
          <w:szCs w:val="18"/>
          <w:lang w:val="fr-FR" w:eastAsia="ar-SA"/>
        </w:rPr>
        <w:t>1251</w:t>
      </w:r>
      <w:bookmarkStart w:id="0" w:name="_GoBack"/>
      <w:bookmarkEnd w:id="0"/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28864386" w:rsidR="00084E19" w:rsidRPr="004778A4" w:rsidRDefault="00DD6E1C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proofErr w:type="spellStart"/>
      <w:r w:rsidR="00E730D6" w:rsidRPr="00DD6E1C">
        <w:rPr>
          <w:rFonts w:ascii="Arial" w:hAnsi="Arial" w:cs="Arial"/>
          <w:b/>
          <w:bCs/>
        </w:rPr>
        <w:t>Futurewei</w:t>
      </w:r>
      <w:proofErr w:type="spellEnd"/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BA9878F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121043AC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 xml:space="preserve">s (payload size, device density, transfer </w:t>
      </w:r>
      <w:proofErr w:type="spellStart"/>
      <w:r>
        <w:rPr>
          <w:rFonts w:cs="Arial"/>
          <w:bCs/>
        </w:rPr>
        <w:t>intveral</w:t>
      </w:r>
      <w:proofErr w:type="spellEnd"/>
      <w:r>
        <w:rPr>
          <w:rFonts w:cs="Arial"/>
          <w:bCs/>
        </w:rPr>
        <w:t>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sensor, indoor + actuator).</w:t>
      </w:r>
    </w:p>
    <w:p w14:paraId="776FE0DB" w14:textId="77777777" w:rsidR="007E13A0" w:rsidRDefault="007E13A0" w:rsidP="007E13A0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For some combination, the KPI may be still diverse for different. In this case, the use cases can be further grouped into different sub-types. </w:t>
      </w:r>
    </w:p>
    <w:p w14:paraId="1A121F8E" w14:textId="220C3A00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each combination or for each sub-type (i.e. depending on the KPI diversity). The consolidated KPI will facilitate the specification implementation for the downlink group by take the specific </w:t>
      </w:r>
      <w:proofErr w:type="spellStart"/>
      <w:r>
        <w:rPr>
          <w:rFonts w:cs="Arial"/>
          <w:bCs/>
        </w:rPr>
        <w:t>characteristcis</w:t>
      </w:r>
      <w:proofErr w:type="spellEnd"/>
      <w:r>
        <w:rPr>
          <w:rFonts w:cs="Arial"/>
          <w:bCs/>
        </w:rPr>
        <w:t xml:space="preserve">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43DF21FA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Sensors</w:t>
      </w:r>
    </w:p>
    <w:p w14:paraId="22B5E17C" w14:textId="62DFB3BC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ins w:id="2" w:author="徐伟杰" w:date="2023-05-26T15:43:00Z">
        <w:r w:rsidR="006C64CA">
          <w:rPr>
            <w:lang w:eastAsia="ja-JP"/>
          </w:rPr>
          <w:t xml:space="preserve">Personal asset </w:t>
        </w:r>
        <w:proofErr w:type="spellStart"/>
        <w:r w:rsidR="006C64CA">
          <w:rPr>
            <w:lang w:eastAsia="ja-JP"/>
          </w:rPr>
          <w:t>discovey</w:t>
        </w:r>
      </w:ins>
      <w:proofErr w:type="spellEnd"/>
      <w:del w:id="3" w:author="徐伟杰" w:date="2023-05-26T15:43:00Z">
        <w:r w:rsidR="00B611C1" w:rsidDel="006C64CA">
          <w:rPr>
            <w:lang w:eastAsia="ja-JP"/>
          </w:rPr>
          <w:delText>Positioning</w:delText>
        </w:r>
      </w:del>
      <w:r w:rsidR="00B611C1" w:rsidRPr="00CB3714">
        <w:t xml:space="preserve"> </w:t>
      </w:r>
      <w:r w:rsidR="0004471E" w:rsidRPr="00CB3714">
        <w:t xml:space="preserve"> </w:t>
      </w:r>
    </w:p>
    <w:p w14:paraId="7DFE7A4C" w14:textId="18461E9A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 (e.g., switch)</w:t>
      </w:r>
    </w:p>
    <w:p w14:paraId="711F398A" w14:textId="3F9A2FB3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 xml:space="preserve">some use cases </w:t>
      </w:r>
      <w:proofErr w:type="spellStart"/>
      <w:r w:rsidR="002128E4">
        <w:rPr>
          <w:rFonts w:eastAsia="宋体"/>
          <w:lang w:eastAsia="zh-CN"/>
        </w:rPr>
        <w:t>invole</w:t>
      </w:r>
      <w:proofErr w:type="spellEnd"/>
      <w:r w:rsidR="002128E4">
        <w:rPr>
          <w:rFonts w:eastAsia="宋体"/>
          <w:lang w:eastAsia="zh-CN"/>
        </w:rPr>
        <w:t xml:space="preserve">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proofErr w:type="spellStart"/>
      <w:r>
        <w:rPr>
          <w:rFonts w:eastAsia="宋体"/>
          <w:lang w:eastAsia="zh-CN"/>
        </w:rPr>
        <w:t>dupulication</w:t>
      </w:r>
      <w:proofErr w:type="spellEnd"/>
      <w:r>
        <w:rPr>
          <w:rFonts w:eastAsia="宋体"/>
          <w:lang w:eastAsia="zh-CN"/>
        </w:rPr>
        <w:t xml:space="preserve">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4" w:name="_Toc103935714"/>
      <w:bookmarkStart w:id="5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</w:t>
      </w:r>
      <w:proofErr w:type="spellStart"/>
      <w:r w:rsidR="00082CB2" w:rsidRPr="00082CB2">
        <w:rPr>
          <w:rFonts w:eastAsia="宋体"/>
          <w:lang w:eastAsia="zh-CN"/>
        </w:rPr>
        <w:t>althougu</w:t>
      </w:r>
      <w:proofErr w:type="spellEnd"/>
      <w:r w:rsidR="00082CB2" w:rsidRPr="00082CB2">
        <w:rPr>
          <w:rFonts w:eastAsia="宋体"/>
          <w:lang w:eastAsia="zh-CN"/>
        </w:rPr>
        <w:t xml:space="preserve">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 xml:space="preserve">Using above methodology, all the use cases and traffic scenarios with KPI values are </w:t>
      </w:r>
      <w:proofErr w:type="spellStart"/>
      <w:r>
        <w:t>catorgorized</w:t>
      </w:r>
      <w:proofErr w:type="spellEnd"/>
      <w:r>
        <w:t xml:space="preserve">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0CB4AC8F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v0.3.0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480A8008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41B309FD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Sensors</w:t>
            </w:r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3BAFD2A3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Positioning</w:t>
            </w:r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6" w:name="_Hlk126599813"/>
            <w:r w:rsidRPr="00F5293D">
              <w:rPr>
                <w:lang w:eastAsia="zh-CN"/>
              </w:rPr>
              <w:t>8; 9; 10; 12; 14</w:t>
            </w:r>
            <w:bookmarkEnd w:id="6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73A7F579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77777777" w:rsidR="009A0EDA" w:rsidRDefault="001E4113" w:rsidP="001E4113">
      <w:pPr>
        <w:rPr>
          <w:rFonts w:cs="Arial"/>
          <w:bCs/>
        </w:rPr>
      </w:pPr>
      <w:proofErr w:type="spellStart"/>
      <w:r>
        <w:rPr>
          <w:rFonts w:eastAsia="宋体" w:cs="Arial"/>
          <w:bCs/>
          <w:lang w:eastAsia="zh-CN"/>
        </w:rPr>
        <w:t>Firslt</w:t>
      </w:r>
      <w:proofErr w:type="spellEnd"/>
      <w:r>
        <w:rPr>
          <w:rFonts w:eastAsia="宋体" w:cs="Arial"/>
          <w:bCs/>
          <w:lang w:eastAsia="zh-CN"/>
        </w:rPr>
        <w:t xml:space="preserve">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sensor, indoor + actuator)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 xml:space="preserve">all the use case under this </w:t>
      </w:r>
      <w:proofErr w:type="spellStart"/>
      <w:r w:rsidR="001E4113">
        <w:rPr>
          <w:rFonts w:cs="Arial"/>
          <w:bCs/>
        </w:rPr>
        <w:t>combinarion</w:t>
      </w:r>
      <w:proofErr w:type="spellEnd"/>
      <w:r w:rsidR="001E4113">
        <w:rPr>
          <w:rFonts w:cs="Arial"/>
          <w:bCs/>
        </w:rPr>
        <w:t xml:space="preserve"> will merged</w:t>
      </w:r>
      <w:r>
        <w:rPr>
          <w:rFonts w:cs="Arial"/>
          <w:bCs/>
        </w:rPr>
        <w:t xml:space="preserve">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62070751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>the KPIs from all the use case under each sub-type will merged (</w:t>
      </w:r>
      <w:proofErr w:type="spellStart"/>
      <w:r>
        <w:rPr>
          <w:rFonts w:cs="Arial"/>
          <w:bCs/>
        </w:rPr>
        <w:t>consolided</w:t>
      </w:r>
      <w:proofErr w:type="spellEnd"/>
      <w:r>
        <w:rPr>
          <w:rFonts w:cs="Arial"/>
          <w:bCs/>
        </w:rPr>
        <w:t>) into one row (as highlighted in green)</w:t>
      </w:r>
      <w:r w:rsidRPr="001E4113">
        <w:rPr>
          <w:rFonts w:cs="Arial"/>
          <w:bCs/>
        </w:rPr>
        <w:t>.</w:t>
      </w:r>
    </w:p>
    <w:p w14:paraId="67EB748E" w14:textId="531DF0E8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 xml:space="preserve">xample includes indoor sensor (includes 2 sub-type: </w:t>
      </w:r>
      <w:r w:rsidRPr="00D5326F">
        <w:rPr>
          <w:rFonts w:cs="Arial"/>
          <w:bCs/>
        </w:rPr>
        <w:t xml:space="preserve">Room </w:t>
      </w:r>
      <w:proofErr w:type="spellStart"/>
      <w:r w:rsidRPr="00D5326F">
        <w:rPr>
          <w:rFonts w:cs="Arial"/>
          <w:bCs/>
        </w:rPr>
        <w:t>envirionment</w:t>
      </w:r>
      <w:proofErr w:type="spellEnd"/>
      <w:r w:rsidRPr="00D5326F">
        <w:rPr>
          <w:rFonts w:cs="Arial"/>
          <w:bCs/>
        </w:rPr>
        <w:t xml:space="preserve">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(include smart grid, Outdoor husbandry and logistics and smart city) </w:t>
      </w:r>
      <w:proofErr w:type="spellStart"/>
      <w:r w:rsidRPr="00D5326F">
        <w:rPr>
          <w:rFonts w:cs="Arial"/>
          <w:bCs/>
        </w:rPr>
        <w:t>ect</w:t>
      </w:r>
      <w:proofErr w:type="spellEnd"/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6B6B76" w:rsidRDefault="003864AA" w:rsidP="00D5326F">
            <w:pPr>
              <w:jc w:val="center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420891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0F5E62" w:rsidRDefault="003864AA" w:rsidP="00D5326F">
            <w:pPr>
              <w:jc w:val="center"/>
              <w:rPr>
                <w:rFonts w:eastAsia="宋体" w:cs="Arial"/>
                <w:b/>
                <w:szCs w:val="18"/>
                <w:lang w:val="en-US" w:eastAsia="zh-CN"/>
              </w:rPr>
            </w:pPr>
            <w:r w:rsidRPr="000F5E62">
              <w:rPr>
                <w:rFonts w:eastAsia="宋体" w:cs="Arial"/>
                <w:b/>
                <w:szCs w:val="18"/>
                <w:lang w:eastAsia="zh-CN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0F5E6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5E62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77777777" w:rsidR="003864AA" w:rsidRPr="004F7F30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  <w:r w:rsidRPr="00600FB7">
              <w:rPr>
                <w:rFonts w:cs="Arial"/>
                <w:b w:val="0"/>
                <w:szCs w:val="18"/>
              </w:rPr>
              <w:t xml:space="preserve">hundreds </w:t>
            </w:r>
            <w:proofErr w:type="spellStart"/>
            <w:r w:rsidRPr="00600FB7">
              <w:rPr>
                <w:rFonts w:cs="Arial"/>
                <w:b w:val="0"/>
                <w:szCs w:val="18"/>
              </w:rPr>
              <w:t>ms</w:t>
            </w:r>
            <w:proofErr w:type="spellEnd"/>
            <w:r w:rsidRPr="00600FB7">
              <w:rPr>
                <w:rFonts w:cs="Arial"/>
                <w:b w:val="0"/>
                <w:szCs w:val="18"/>
              </w:rPr>
              <w:t xml:space="preserve"> level</w:t>
            </w:r>
            <w:r w:rsidRPr="004F7F30">
              <w:rPr>
                <w:rFonts w:cs="Arial"/>
                <w:b w:val="0"/>
                <w:szCs w:val="18"/>
              </w:rPr>
              <w:t xml:space="preserve"> </w:t>
            </w:r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77777777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&lt;2Kbps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≥1000/km2</w:t>
            </w:r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C5.</w:t>
            </w:r>
            <w:commentRangeStart w:id="7"/>
            <w:r w:rsidRPr="00FB1B09">
              <w:rPr>
                <w:rFonts w:cs="Arial"/>
                <w:sz w:val="18"/>
                <w:szCs w:val="18"/>
                <w:lang w:val="en-US"/>
              </w:rPr>
              <w:t>2</w:t>
            </w:r>
            <w:commentRangeEnd w:id="7"/>
            <w:r w:rsidR="00600FB7">
              <w:rPr>
                <w:rStyle w:val="af0"/>
              </w:rPr>
              <w:commentReference w:id="7"/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6B6B76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 xml:space="preserve">&gt;100 </w:t>
            </w:r>
            <w:proofErr w:type="spellStart"/>
            <w:r w:rsidRPr="00600FB7">
              <w:rPr>
                <w:rFonts w:cs="Arial"/>
                <w:szCs w:val="18"/>
              </w:rPr>
              <w:t>ms</w:t>
            </w:r>
            <w:proofErr w:type="spellEnd"/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&lt;1,5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Default="003864AA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E13E3E" w:rsidRDefault="003864AA" w:rsidP="00D5326F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3208DFC3" w14:textId="77777777" w:rsidR="003864AA" w:rsidRPr="00006734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&gt;100 devices/1km</w:t>
            </w:r>
            <w:r w:rsidRPr="00C03748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ko-KR"/>
              </w:rPr>
              <w:t>50m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 xml:space="preserve">1-10km2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133F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600 000 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  <w:p w14:paraId="46DD62D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7C4D18" w:rsidRDefault="000A14DC" w:rsidP="00D5326F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8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8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8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[5] </w:t>
            </w:r>
            <w:proofErr w:type="spellStart"/>
            <w:r w:rsidRPr="007C4D18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7C4D18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[&lt; 1,3] Million/km2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[1 700 000] m2</w:t>
            </w:r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77777777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50m </w:t>
            </w:r>
            <w:proofErr w:type="spellStart"/>
            <w:r w:rsidRPr="00DC0037">
              <w:rPr>
                <w:rFonts w:cs="Arial"/>
                <w:szCs w:val="18"/>
                <w:highlight w:val="green"/>
                <w:lang w:val="en-US"/>
              </w:rPr>
              <w:t>indoo</w:t>
            </w:r>
            <w:proofErr w:type="spellEnd"/>
          </w:p>
          <w:p w14:paraId="2D1E0573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6E79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yellow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7777777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UC#5.1, 5.2, 5.5, 5.7, 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Default="000A14DC" w:rsidP="00D5326F">
            <w:pPr>
              <w:keepNext/>
              <w:keepLines/>
              <w:jc w:val="center"/>
              <w:rPr>
                <w:rFonts w:eastAsia="宋体" w:cs="Arial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715577" w:rsidRDefault="003864AA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15577">
              <w:rPr>
                <w:rFonts w:cs="Arial"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highlight w:val="yellow"/>
              </w:rPr>
            </w:pPr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hundreds </w:t>
            </w:r>
            <w:proofErr w:type="spellStart"/>
            <w:r w:rsidRPr="00715577">
              <w:rPr>
                <w:rFonts w:cs="Arial"/>
                <w:b w:val="0"/>
                <w:szCs w:val="18"/>
                <w:highlight w:val="yellow"/>
              </w:rPr>
              <w:t>ms</w:t>
            </w:r>
            <w:proofErr w:type="spellEnd"/>
            <w:r w:rsidRPr="00715577">
              <w:rPr>
                <w:rFonts w:cs="Arial"/>
                <w:b w:val="0"/>
                <w:szCs w:val="18"/>
                <w:highlight w:val="yellow"/>
              </w:rPr>
              <w:t xml:space="preserve"> level </w:t>
            </w:r>
          </w:p>
          <w:p w14:paraId="48432439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&lt;2Kbps</w:t>
            </w:r>
          </w:p>
          <w:p w14:paraId="0F8FAE48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 w:hint="eastAsia"/>
                <w:b w:val="0"/>
                <w:szCs w:val="18"/>
                <w:highlight w:val="yellow"/>
                <w:lang w:val="en-US"/>
              </w:rPr>
              <w:t>≥</w:t>
            </w: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1000/km2</w:t>
            </w:r>
          </w:p>
          <w:p w14:paraId="5BED6C58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</w:p>
          <w:p w14:paraId="3E6256BE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71557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</w:pPr>
            <w:r w:rsidRPr="00715577">
              <w:rPr>
                <w:rFonts w:ascii="Times New Roman" w:hAnsi="Times New Roman" w:cs="Arial"/>
                <w:b w:val="0"/>
                <w:szCs w:val="18"/>
                <w:highlight w:val="yellow"/>
                <w:lang w:val="en-US"/>
              </w:rPr>
              <w:t>200m Outdoor</w:t>
            </w:r>
          </w:p>
          <w:p w14:paraId="7B9E1E77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7D038C4F" w14:textId="77777777" w:rsidR="003864AA" w:rsidRPr="007155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UC5.</w:t>
            </w:r>
            <w:commentRangeStart w:id="9"/>
            <w:r w:rsidRPr="00715577">
              <w:rPr>
                <w:rFonts w:cs="Arial"/>
                <w:sz w:val="18"/>
                <w:szCs w:val="18"/>
                <w:highlight w:val="yellow"/>
                <w:lang w:val="en-US"/>
              </w:rPr>
              <w:t>2</w:t>
            </w:r>
            <w:commentRangeEnd w:id="9"/>
            <w:r w:rsidR="00715577">
              <w:rPr>
                <w:rStyle w:val="af0"/>
              </w:rPr>
              <w:commentReference w:id="9"/>
            </w:r>
          </w:p>
          <w:p w14:paraId="6E38AA09" w14:textId="77777777" w:rsidR="003864AA" w:rsidRPr="00715577" w:rsidRDefault="003864AA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3864AA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3864AA" w:rsidRPr="00B66FDD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bCs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26ABB0AD" w:rsidR="003864AA" w:rsidRPr="00B66FDD" w:rsidRDefault="000A14DC" w:rsidP="00D5326F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</w:t>
            </w:r>
            <w:r w:rsidR="003864AA"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door 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77777777" w:rsidR="000A14DC" w:rsidRPr="00B650AC" w:rsidRDefault="000A14DC" w:rsidP="000A14DC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 second level</w:t>
            </w:r>
          </w:p>
          <w:p w14:paraId="17D0FA9E" w14:textId="5B1C3E5E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77777777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b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77777777" w:rsidR="003864AA" w:rsidRPr="00B650AC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200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m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7777777" w:rsidR="003864AA" w:rsidRPr="00B650AC" w:rsidRDefault="003864AA" w:rsidP="00D5326F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r w:rsidRPr="000A14DC">
              <w:rPr>
                <w:rFonts w:cs="Arial"/>
                <w:szCs w:val="18"/>
                <w:highlight w:val="green"/>
                <w:lang w:val="en-US"/>
              </w:rPr>
              <w:t>Cell-</w:t>
            </w:r>
            <w:commentRangeStart w:id="10"/>
            <w:r w:rsidRPr="000A14DC">
              <w:rPr>
                <w:rFonts w:cs="Arial"/>
                <w:szCs w:val="18"/>
                <w:highlight w:val="green"/>
                <w:lang w:val="en-US"/>
              </w:rPr>
              <w:t>level</w:t>
            </w:r>
            <w:commentRangeEnd w:id="10"/>
            <w:r w:rsidR="000A14DC">
              <w:rPr>
                <w:rStyle w:val="af0"/>
              </w:rPr>
              <w:commentReference w:id="10"/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77777777" w:rsidR="003864AA" w:rsidRPr="00787E2B" w:rsidRDefault="003864AA" w:rsidP="003864AA">
      <w:pPr>
        <w:rPr>
          <w:rFonts w:eastAsia="宋体"/>
          <w:szCs w:val="21"/>
          <w:shd w:val="clear" w:color="auto" w:fill="FFFFFF"/>
        </w:rPr>
      </w:pPr>
    </w:p>
    <w:p w14:paraId="56162B20" w14:textId="77777777" w:rsidR="003864AA" w:rsidRPr="003864AA" w:rsidRDefault="003864AA" w:rsidP="00B611C1">
      <w:pPr>
        <w:rPr>
          <w:rFonts w:eastAsia="宋体"/>
          <w:lang w:eastAsia="zh-CN"/>
        </w:rPr>
      </w:pPr>
    </w:p>
    <w:p w14:paraId="23E9B14A" w14:textId="0A096323" w:rsidR="000A14DC" w:rsidRDefault="000A14DC" w:rsidP="000A14DC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sensors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77777777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883494">
              <w:rPr>
                <w:rFonts w:cs="Arial"/>
                <w:sz w:val="18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1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11"/>
            <w:r w:rsidR="00883494">
              <w:rPr>
                <w:rStyle w:val="af0"/>
              </w:rPr>
              <w:commentReference w:id="11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500-70000 m2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[&lt; 0.5]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12"/>
            <w:r w:rsidRPr="00FB1B09">
              <w:rPr>
                <w:rFonts w:cs="Arial"/>
                <w:sz w:val="18"/>
                <w:szCs w:val="18"/>
                <w:lang w:val="en-US"/>
              </w:rPr>
              <w:t>km2</w:t>
            </w:r>
            <w:commentRangeEnd w:id="12"/>
            <w:r w:rsidR="00883494">
              <w:rPr>
                <w:rStyle w:val="af0"/>
              </w:rPr>
              <w:commentReference w:id="12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[1 800]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Room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envirionment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2D1CCE51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77777777" w:rsidR="00B66FDD" w:rsidRPr="00B650AC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several 100 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C#5.6, 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77777777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kbit</w:t>
            </w:r>
            <w:proofErr w:type="spellEnd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59738E9B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[1</w:t>
            </w:r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]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77777777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UC#5.20, 5.23, TS#6.2</w:t>
            </w:r>
          </w:p>
          <w:p w14:paraId="1BEA6347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28FAE5CF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Outdoor: </w:t>
            </w:r>
            <w:proofErr w:type="gram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B41D9B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702FF1">
              <w:rPr>
                <w:rFonts w:cs="Arial"/>
                <w:szCs w:val="18"/>
              </w:rPr>
              <w:t>99.9%</w:t>
            </w:r>
          </w:p>
          <w:p w14:paraId="6BD3BF51" w14:textId="77777777" w:rsidR="000A14DC" w:rsidRDefault="000A14DC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187132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77777777" w:rsidR="000A14DC" w:rsidRPr="001C3077" w:rsidRDefault="000A14DC" w:rsidP="00D532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 per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02FF1">
              <w:rPr>
                <w:rFonts w:cs="Arial"/>
                <w:szCs w:val="18"/>
              </w:rPr>
              <w:t>[15-</w:t>
            </w:r>
            <w:r>
              <w:rPr>
                <w:rFonts w:cs="Arial"/>
                <w:szCs w:val="18"/>
              </w:rPr>
              <w:t>200</w:t>
            </w:r>
            <w:r w:rsidRPr="00702FF1">
              <w:rPr>
                <w:rFonts w:cs="Arial"/>
                <w:szCs w:val="18"/>
              </w:rPr>
              <w:t>]</w:t>
            </w:r>
            <w:r w:rsidRPr="003D49D4">
              <w:rPr>
                <w:rFonts w:cs="Arial"/>
                <w:szCs w:val="18"/>
              </w:rPr>
              <w:t xml:space="preserve">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[10000 –400,000] </w:t>
            </w:r>
            <w:r w:rsidRPr="006F6EC4">
              <w:rPr>
                <w:rFonts w:cs="Arial"/>
                <w:szCs w:val="18"/>
                <w:lang w:eastAsia="de-DE"/>
              </w:rPr>
              <w:t>km</w:t>
            </w:r>
            <w:r w:rsidRPr="003D49D4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5A85C363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C54011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[</w:t>
            </w:r>
            <w:r w:rsidRPr="0085776F">
              <w:rPr>
                <w:lang w:eastAsia="de-DE"/>
              </w:rPr>
              <w:t>300 m - 500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136A1EFF" w14:textId="77777777" w:rsidR="000A14DC" w:rsidRPr="001C3077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64F7330D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Smart manhole </w:t>
            </w:r>
            <w:proofErr w:type="gramStart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cover</w:t>
            </w:r>
            <w:proofErr w:type="gramEnd"/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C54011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E52ED3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7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2FF166A9" w14:textId="77777777" w:rsidR="000A14DC" w:rsidRDefault="000A14DC" w:rsidP="00D5326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7AAD11C0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F6EC4" w:rsidRDefault="000A14DC" w:rsidP="00D5326F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D37785" w:rsidRDefault="000A14DC" w:rsidP="00D5326F">
            <w:pPr>
              <w:pStyle w:val="TAC"/>
              <w:rPr>
                <w:lang w:eastAsia="de-DE"/>
              </w:rPr>
            </w:pPr>
            <w:r>
              <w:rPr>
                <w:rFonts w:cs="Arial"/>
                <w:szCs w:val="18"/>
                <w:lang w:eastAsia="ko-KR"/>
              </w:rPr>
              <w:t>[</w:t>
            </w:r>
            <w:r w:rsidRPr="0085776F">
              <w:rPr>
                <w:lang w:eastAsia="de-DE"/>
              </w:rPr>
              <w:t xml:space="preserve">300 m - </w:t>
            </w:r>
            <w:r>
              <w:rPr>
                <w:lang w:eastAsia="de-DE"/>
              </w:rPr>
              <w:t>5</w:t>
            </w:r>
            <w:r w:rsidRPr="0085776F">
              <w:rPr>
                <w:lang w:eastAsia="de-DE"/>
              </w:rPr>
              <w:t>00 m</w:t>
            </w:r>
            <w:r>
              <w:rPr>
                <w:lang w:eastAsia="de-DE"/>
              </w:rPr>
              <w:t>]</w:t>
            </w:r>
            <w:r w:rsidRPr="00D37785">
              <w:rPr>
                <w:lang w:eastAsia="de-DE"/>
              </w:rPr>
              <w:t xml:space="preserve"> </w:t>
            </w:r>
          </w:p>
          <w:p w14:paraId="74CD655C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de-DE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77777777" w:rsidR="000A14DC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71D4DA5A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074EB9">
              <w:rPr>
                <w:b/>
                <w:bCs/>
                <w:lang w:val="en-US" w:eastAsia="zh-CN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F6EC4" w:rsidRDefault="000A14DC" w:rsidP="00D5326F">
            <w:pPr>
              <w:pStyle w:val="TAC"/>
              <w:rPr>
                <w:rFonts w:eastAsia="宋体" w:cs="Arial"/>
                <w:szCs w:val="18"/>
                <w:lang w:eastAsia="en-GB"/>
              </w:rPr>
            </w:pPr>
            <w:r w:rsidRPr="00702FF1">
              <w:rPr>
                <w:rFonts w:cs="Arial"/>
                <w:szCs w:val="18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 /</w:t>
            </w:r>
            <w:r>
              <w:rPr>
                <w:rFonts w:cs="Arial"/>
                <w:szCs w:val="18"/>
              </w:rPr>
              <w:t xml:space="preserve"> 100m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Default="000A14DC" w:rsidP="00D5326F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77777777" w:rsidR="000A14DC" w:rsidRDefault="000A14DC" w:rsidP="00D5326F">
            <w:pPr>
              <w:pStyle w:val="TAC"/>
              <w:jc w:val="left"/>
              <w:rPr>
                <w:rFonts w:eastAsia="Times New Roman" w:cs="Arial"/>
                <w:szCs w:val="18"/>
                <w:highlight w:val="yellow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several m</w:t>
            </w:r>
            <w:r>
              <w:rPr>
                <w:rFonts w:cs="Arial"/>
                <w:szCs w:val="18"/>
                <w:vertAlign w:val="superscript"/>
              </w:rPr>
              <w:t>2</w:t>
            </w:r>
            <w:r>
              <w:rPr>
                <w:rFonts w:cs="Arial"/>
                <w:szCs w:val="18"/>
              </w:rPr>
              <w:t xml:space="preserve"> up to 1000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720A7BFB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559326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EF9605" w14:textId="0BF72E83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r w:rsidR="00883494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75B40B7" w14:textId="77777777" w:rsidR="000A14DC" w:rsidRPr="00074EB9" w:rsidRDefault="000A14DC" w:rsidP="00D5326F">
            <w:pPr>
              <w:pStyle w:val="TAC"/>
              <w:rPr>
                <w:b/>
                <w:bCs/>
                <w:lang w:val="en-US" w:eastAsia="zh-CN"/>
              </w:rPr>
            </w:pPr>
            <w:commentRangeStart w:id="13"/>
            <w:r w:rsidRPr="007C4D18">
              <w:rPr>
                <w:rFonts w:cs="Arial"/>
                <w:b/>
                <w:bCs/>
                <w:color w:val="000000"/>
                <w:szCs w:val="18"/>
                <w:lang w:eastAsia="ko-KR"/>
              </w:rPr>
              <w:t>Ambient IoT devices for food supply chain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E92E9" w14:textId="77777777" w:rsidR="000A14DC" w:rsidRPr="00702FF1" w:rsidRDefault="000A14DC" w:rsidP="00D5326F">
            <w:pPr>
              <w:pStyle w:val="TAC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 minute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6B3CF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CEAC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70E29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&lt;0.12 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7142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 xml:space="preserve">Typically, </w:t>
            </w:r>
            <w:r w:rsidRPr="007C4D18">
              <w:rPr>
                <w:rFonts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C4302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1.5 Million devices/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3515B" w14:textId="77777777" w:rsidR="000A14DC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501A6" w14:textId="77777777" w:rsidR="000A14DC" w:rsidRDefault="000A14DC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  <w:lang w:val="en-US"/>
              </w:rPr>
              <w:t>30,000m2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6D253B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A1FCD" w14:textId="77777777" w:rsidR="000A14DC" w:rsidRPr="00FB1B09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E2CD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D7D7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F24047" w14:textId="77777777" w:rsidR="000A14DC" w:rsidRPr="00FB1B09" w:rsidRDefault="000A14DC" w:rsidP="00D5326F">
            <w:pPr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98B0A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C#5.18</w:t>
            </w:r>
            <w:commentRangeEnd w:id="13"/>
            <w:r w:rsidR="00B66FDD">
              <w:rPr>
                <w:rStyle w:val="af0"/>
              </w:rPr>
              <w:commentReference w:id="13"/>
            </w:r>
          </w:p>
          <w:p w14:paraId="3CBE77E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/km2</w:t>
            </w:r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proofErr w:type="gramStart"/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</w:t>
            </w:r>
            <w:proofErr w:type="gramEnd"/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r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5.18,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&lt;1 </w:t>
            </w:r>
            <w:proofErr w:type="spellStart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kbit</w:t>
            </w:r>
            <w:proofErr w:type="spellEnd"/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#5.24, 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21A06B8F" w:rsidR="00B66FDD" w:rsidRDefault="00B66FDD" w:rsidP="00B66FDD">
      <w:pPr>
        <w:pStyle w:val="TH"/>
        <w:rPr>
          <w:lang w:eastAsia="ko-KR"/>
        </w:rPr>
      </w:pPr>
      <w:r>
        <w:t>Table 4</w:t>
      </w:r>
      <w:r w:rsidRPr="004F7325">
        <w:rPr>
          <w:rFonts w:eastAsia="等线"/>
        </w:rPr>
        <w:t xml:space="preserve"> </w:t>
      </w:r>
      <w:r>
        <w:t xml:space="preserve">KPI consolidation for positioning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244CA0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244CA0" w:rsidRDefault="00244CA0" w:rsidP="00D5326F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7E6875" w:rsidRP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77777777" w:rsidR="00244CA0" w:rsidRPr="00B66FDD" w:rsidRDefault="00244CA0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B66FDD">
              <w:rPr>
                <w:rFonts w:cs="Arial"/>
                <w:bCs/>
                <w:szCs w:val="18"/>
              </w:rPr>
              <w:t>&gt;5s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&lt;750 devices/100m2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244CA0" w:rsidRPr="00B66FDD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244CA0" w:rsidRPr="00B66FDD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4"/>
            <w:r w:rsidRPr="00B66FDD">
              <w:rPr>
                <w:rFonts w:cs="Arial"/>
                <w:sz w:val="18"/>
                <w:szCs w:val="18"/>
                <w:lang w:val="en-US"/>
              </w:rPr>
              <w:t>8</w:t>
            </w:r>
            <w:commentRangeEnd w:id="14"/>
            <w:r>
              <w:rPr>
                <w:rStyle w:val="af0"/>
              </w:rPr>
              <w:commentReference w:id="14"/>
            </w:r>
          </w:p>
          <w:p w14:paraId="7AD11248" w14:textId="77777777" w:rsidR="00244CA0" w:rsidRPr="00B66FDD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</w:pPr>
            <w:r w:rsidRPr="00B650AC">
              <w:rPr>
                <w:rFonts w:ascii="Times New Roman" w:hAnsi="Times New Roman" w:cs="Arial"/>
                <w:b/>
                <w:bCs/>
                <w:szCs w:val="18"/>
                <w:highlight w:val="yellow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650AC" w:rsidRDefault="00244CA0" w:rsidP="00D5326F">
            <w:pPr>
              <w:pStyle w:val="TAC"/>
              <w:rPr>
                <w:rFonts w:cs="Arial"/>
                <w:bCs/>
                <w:szCs w:val="18"/>
                <w:highlight w:val="yellow"/>
              </w:rPr>
            </w:pPr>
            <w:r w:rsidRPr="00B650AC">
              <w:rPr>
                <w:rFonts w:eastAsia="等线" w:cs="Arial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20 Ambient IoT devices/(100m2)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10m</w:t>
            </w:r>
          </w:p>
          <w:p w14:paraId="04CC5A2B" w14:textId="77777777" w:rsidR="00244CA0" w:rsidRPr="00B650AC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B650AC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IC/PC/OOC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E7ECE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100 cm,</w:t>
            </w:r>
          </w:p>
          <w:p w14:paraId="2D76F490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 degree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650AC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5"/>
            <w:r w:rsidRPr="00B650AC">
              <w:rPr>
                <w:rFonts w:cs="Arial"/>
                <w:sz w:val="18"/>
                <w:szCs w:val="18"/>
                <w:highlight w:val="yellow"/>
                <w:lang w:val="en-US"/>
              </w:rPr>
              <w:t>10</w:t>
            </w:r>
            <w:commentRangeEnd w:id="15"/>
            <w:r>
              <w:rPr>
                <w:rStyle w:val="af0"/>
              </w:rPr>
              <w:commentReference w:id="15"/>
            </w:r>
          </w:p>
          <w:p w14:paraId="236F53F9" w14:textId="77777777" w:rsidR="00244CA0" w:rsidRPr="00B650AC" w:rsidRDefault="00244CA0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kbits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&lt;5 per 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A649C5" w14:textId="77777777" w:rsid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FB1B09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FB1B09">
              <w:rPr>
                <w:rFonts w:cs="Arial"/>
                <w:sz w:val="18"/>
                <w:szCs w:val="18"/>
                <w:lang w:val="en-US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244CA0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244CA0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244CA0" w:rsidRDefault="00244CA0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  <w:r w:rsidRPr="00244CA0">
              <w:rPr>
                <w:rFonts w:cs="Arial"/>
                <w:szCs w:val="18"/>
                <w:highlight w:val="yellow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[&lt; 1 </w:t>
            </w:r>
            <w:proofErr w:type="spellStart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kbit</w:t>
            </w:r>
            <w:proofErr w:type="spellEnd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 xml:space="preserve">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[96] bits</w:t>
            </w:r>
          </w:p>
          <w:p w14:paraId="6A169C2F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244CA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244CA0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244CA0" w:rsidRDefault="00244CA0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244CA0">
              <w:rPr>
                <w:rFonts w:cs="Arial" w:hint="eastAsia"/>
                <w:sz w:val="18"/>
                <w:szCs w:val="18"/>
                <w:highlight w:val="yellow"/>
                <w:lang w:val="en-US"/>
              </w:rPr>
              <w:t>U</w:t>
            </w:r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C#5.</w:t>
            </w:r>
            <w:commentRangeStart w:id="16"/>
            <w:r w:rsidRPr="00244CA0">
              <w:rPr>
                <w:rFonts w:cs="Arial"/>
                <w:sz w:val="18"/>
                <w:szCs w:val="18"/>
                <w:highlight w:val="yellow"/>
                <w:lang w:val="en-US"/>
              </w:rPr>
              <w:t>21</w:t>
            </w:r>
            <w:commentRangeEnd w:id="16"/>
            <w:r>
              <w:rPr>
                <w:rStyle w:val="af0"/>
              </w:rPr>
              <w:commentReference w:id="16"/>
            </w:r>
          </w:p>
          <w:p w14:paraId="2EE659BC" w14:textId="77777777" w:rsidR="00244CA0" w:rsidRPr="00244CA0" w:rsidRDefault="00244CA0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77777777" w:rsidR="00244CA0" w:rsidRPr="00244CA0" w:rsidRDefault="00244CA0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1DA6BF3E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Indoor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1-3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0DD6DE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UC#5.12, 5.14</w:t>
            </w:r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b/>
                <w:bCs/>
                <w:color w:val="000000" w:themeColor="text1"/>
                <w:sz w:val="18"/>
                <w:szCs w:val="18"/>
                <w:highlight w:val="yellow"/>
                <w:lang w:eastAsia="ko-KR"/>
              </w:rPr>
              <w:t>Absolute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eastAsia="等线" w:cs="Arial"/>
                <w:color w:val="000000" w:themeColor="text1"/>
                <w:szCs w:val="18"/>
                <w:highlight w:val="yellow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ascii="Times New Roman" w:hAnsi="Times New Roman"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7CF2AF10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Indoor - up to [5 km/h]</w:t>
            </w:r>
          </w:p>
          <w:p w14:paraId="3709D7CC" w14:textId="54EE2C4E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Outdoor - up to [20 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>[95 %]</w:t>
            </w: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77777777" w:rsidR="0020186C" w:rsidRPr="00E03DBC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E03DBC">
              <w:rPr>
                <w:rFonts w:cs="Arial"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[10 m] Horizontal Accuracy </w:t>
            </w:r>
          </w:p>
          <w:p w14:paraId="239FD1E3" w14:textId="6AC01160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E03DBC">
              <w:rPr>
                <w:rFonts w:cs="Arial"/>
                <w:strike/>
                <w:color w:val="000000" w:themeColor="text1"/>
                <w:szCs w:val="18"/>
                <w:highlight w:val="yellow"/>
                <w:lang w:val="en-US"/>
              </w:rPr>
              <w:t>[3 m] Vertical Accuracy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</w:t>
            </w:r>
            <w:commentRangeStart w:id="17"/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9</w:t>
            </w:r>
            <w:commentRangeEnd w:id="17"/>
            <w:r>
              <w:rPr>
                <w:rStyle w:val="af0"/>
              </w:rPr>
              <w:commentReference w:id="17"/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20186C" w14:paraId="4C4377D5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B4FE6D6" w14:textId="77777777" w:rsidR="0020186C" w:rsidRPr="0020186C" w:rsidRDefault="0020186C" w:rsidP="0020186C">
            <w:pPr>
              <w:pStyle w:val="TAH"/>
              <w:rPr>
                <w:rFonts w:cs="Arial"/>
                <w:b w:val="0"/>
                <w:szCs w:val="18"/>
              </w:rPr>
            </w:pPr>
            <w:r w:rsidRPr="0020186C">
              <w:rPr>
                <w:rFonts w:cs="Arial"/>
                <w:b w:val="0"/>
                <w:szCs w:val="18"/>
              </w:rPr>
              <w:t>Personal belongings finding</w:t>
            </w:r>
          </w:p>
          <w:p w14:paraId="168DB27B" w14:textId="63576918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lang w:eastAsia="zh-CN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B02B" w14:textId="44EE03EB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424FB" w14:textId="7A1916E6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B9656" w14:textId="2F906F2A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5709A" w14:textId="77777777" w:rsidR="0020186C" w:rsidRPr="00F94CBC" w:rsidRDefault="0020186C" w:rsidP="0020186C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 xml:space="preserve">&lt;1 </w:t>
            </w:r>
            <w:proofErr w:type="spellStart"/>
            <w:r w:rsidRPr="00F94CBC">
              <w:rPr>
                <w:rFonts w:cs="Arial"/>
                <w:szCs w:val="18"/>
              </w:rPr>
              <w:t>kbits</w:t>
            </w:r>
            <w:proofErr w:type="spellEnd"/>
          </w:p>
          <w:p w14:paraId="4C234353" w14:textId="7777777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A9812" w14:textId="12BDB5B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&lt;10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8F157" w14:textId="12EFF07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163" w14:textId="19E7C7D0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C684E" w14:textId="6BE94935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A4AD5" w14:textId="6FAA5D81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5A6B2" w14:textId="75D20363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C1EB" w14:textId="14D8F1F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4A9C" w14:textId="61C75417" w:rsidR="0020186C" w:rsidRPr="00B650AC" w:rsidRDefault="0020186C" w:rsidP="0020186C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20186C">
              <w:rPr>
                <w:rFonts w:eastAsia="等线" w:cs="Arial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</w:t>
            </w:r>
            <w:commentRangeStart w:id="18"/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  <w:commentRangeEnd w:id="18"/>
            <w:r>
              <w:rPr>
                <w:rStyle w:val="af0"/>
              </w:rPr>
              <w:commentReference w:id="18"/>
            </w:r>
          </w:p>
        </w:tc>
      </w:tr>
    </w:tbl>
    <w:p w14:paraId="5B99C0E5" w14:textId="46D29048" w:rsidR="00B66FDD" w:rsidRDefault="00B66FDD" w:rsidP="00B66FDD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actuators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7E6875" w:rsidRDefault="007E6875" w:rsidP="00D5326F">
            <w:pPr>
              <w:pStyle w:val="TAC"/>
              <w:rPr>
                <w:rFonts w:cs="Arial"/>
                <w:b/>
                <w:szCs w:val="18"/>
                <w:highlight w:val="yellow"/>
              </w:rPr>
            </w:pPr>
            <w:r w:rsidRPr="007E6875">
              <w:rPr>
                <w:rFonts w:cs="Arial"/>
                <w:b/>
                <w:bCs/>
                <w:color w:val="000000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3A2DF891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7E6875" w:rsidRDefault="007E6875" w:rsidP="00D5326F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026CAB8C" w14:textId="77777777" w:rsidR="007E6875" w:rsidRPr="007E6875" w:rsidRDefault="007E6875" w:rsidP="00D5326F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00A86866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57B9CC9F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50m Indoor</w:t>
            </w:r>
          </w:p>
          <w:p w14:paraId="7059F45E" w14:textId="77777777" w:rsidR="007E6875" w:rsidRPr="007E6875" w:rsidRDefault="007E6875" w:rsidP="007E6875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7E6875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7E6875" w:rsidRDefault="007E6875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A2F81AB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77777777" w:rsidR="007E6875" w:rsidRP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eastAsia="zh-CN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19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19"/>
            <w:r w:rsidRPr="007E6875">
              <w:rPr>
                <w:rStyle w:val="af0"/>
                <w:highlight w:val="yellow"/>
              </w:rPr>
              <w:commentReference w:id="19"/>
            </w:r>
          </w:p>
          <w:p w14:paraId="4221C0FC" w14:textId="77777777" w:rsidR="007E6875" w:rsidRPr="007E6875" w:rsidRDefault="007E6875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1711F2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1711F2">
              <w:rPr>
                <w:rFonts w:cs="Arial"/>
                <w:b/>
                <w:szCs w:val="18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77777777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7E6875" w:rsidRPr="00FE3FE3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7E6875" w:rsidRPr="00FE3FE3" w:rsidRDefault="007E6875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E3FE3">
              <w:rPr>
                <w:rFonts w:cs="Arial"/>
                <w:b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7E6875" w:rsidRPr="00FB1B09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0.8kbps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7E6875" w:rsidRPr="005B2201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50m </w:t>
            </w:r>
            <w:r w:rsidRPr="00746C56">
              <w:rPr>
                <w:rFonts w:ascii="Arial" w:hAnsi="Arial" w:cs="Arial"/>
                <w:sz w:val="18"/>
                <w:szCs w:val="18"/>
                <w:lang w:eastAsia="ko-KR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7E6875" w:rsidRPr="00FB1B09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DC1034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DC1034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7E6875" w:rsidRPr="001711F2" w:rsidRDefault="007E6875" w:rsidP="00D5326F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7E6875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7E6875" w:rsidRPr="00E65AAC" w:rsidRDefault="007E6875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7E6875" w:rsidRPr="007E6875" w:rsidRDefault="007E6875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77777777" w:rsidR="007E6875" w:rsidRPr="003263EE" w:rsidRDefault="007E6875" w:rsidP="00D5326F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777777" w:rsidR="007E6875" w:rsidRPr="003263EE" w:rsidRDefault="007E6875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3263EE">
              <w:rPr>
                <w:rFonts w:cs="Arial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7E6875" w:rsidRPr="003263EE" w:rsidRDefault="007E6875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</w:rPr>
              <w:t>1</w:t>
            </w: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77777777" w:rsidR="007E6875" w:rsidRPr="003263EE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A05FF4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7E6875" w:rsidRPr="003263EE" w:rsidRDefault="007E6875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7E6875" w:rsidRPr="003263EE" w:rsidRDefault="007E6875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77777777" w:rsidR="007E6875" w:rsidRPr="003263EE" w:rsidRDefault="007E6875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396CF2" w14:textId="77777777" w:rsidR="007E6875" w:rsidRPr="003263EE" w:rsidRDefault="007E6875" w:rsidP="00D5326F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</w:t>
            </w:r>
            <w:proofErr w:type="gramStart"/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</w:t>
            </w:r>
            <w:proofErr w:type="gramEnd"/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#6.3</w:t>
            </w:r>
          </w:p>
        </w:tc>
      </w:tr>
      <w:tr w:rsidR="00B66FDD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B66FDD" w:rsidRPr="003263EE" w:rsidRDefault="00B66FDD" w:rsidP="00D5326F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B66FDD" w:rsidRPr="007E68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7E6875">
              <w:rPr>
                <w:rFonts w:cs="Arial"/>
                <w:b/>
                <w:bCs/>
                <w:color w:val="000000"/>
                <w:sz w:val="18"/>
                <w:szCs w:val="18"/>
                <w:highlight w:val="yellow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hundreds </w:t>
            </w:r>
            <w:proofErr w:type="spellStart"/>
            <w:r w:rsidRPr="007E6875">
              <w:rPr>
                <w:rFonts w:cs="Arial"/>
                <w:sz w:val="18"/>
                <w:szCs w:val="18"/>
                <w:highlight w:val="yellow"/>
              </w:rPr>
              <w:t>ms</w:t>
            </w:r>
            <w:proofErr w:type="spellEnd"/>
            <w:r w:rsidRPr="007E6875">
              <w:rPr>
                <w:rFonts w:cs="Arial"/>
                <w:sz w:val="18"/>
                <w:szCs w:val="18"/>
                <w:highlight w:val="yellow"/>
              </w:rPr>
              <w:t xml:space="preserve"> level </w:t>
            </w:r>
          </w:p>
          <w:p w14:paraId="18E318BC" w14:textId="77777777" w:rsidR="00B66FDD" w:rsidRPr="007E6875" w:rsidRDefault="00B66FDD" w:rsidP="00D5326F">
            <w:pPr>
              <w:keepNext/>
              <w:keepLines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&lt;2Kbps</w:t>
            </w:r>
          </w:p>
          <w:p w14:paraId="193EB85E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B66FDD" w:rsidRPr="007E6875" w:rsidRDefault="00B66FDD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Cs w:val="18"/>
                <w:highlight w:val="yellow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≥1000/km2</w:t>
            </w:r>
          </w:p>
          <w:p w14:paraId="1E49CB44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  <w:p w14:paraId="1007AE59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200m Outdoor</w:t>
            </w:r>
          </w:p>
          <w:p w14:paraId="302409B6" w14:textId="77777777" w:rsidR="00B66FDD" w:rsidRPr="007E68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Static or walking speed</w:t>
            </w:r>
          </w:p>
          <w:p w14:paraId="03212ED5" w14:textId="77777777" w:rsidR="00B66FDD" w:rsidRPr="007E68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B66FDD" w:rsidRPr="007E6875" w:rsidRDefault="00B66FDD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UC#5.</w:t>
            </w:r>
            <w:commentRangeStart w:id="20"/>
            <w:r w:rsidRPr="007E6875">
              <w:rPr>
                <w:rFonts w:cs="Arial"/>
                <w:sz w:val="18"/>
                <w:szCs w:val="18"/>
                <w:highlight w:val="yellow"/>
                <w:lang w:val="en-US"/>
              </w:rPr>
              <w:t>11</w:t>
            </w:r>
            <w:commentRangeEnd w:id="20"/>
            <w:r w:rsidR="007E6875" w:rsidRPr="007E6875">
              <w:rPr>
                <w:rStyle w:val="af0"/>
                <w:highlight w:val="yellow"/>
              </w:rPr>
              <w:commentReference w:id="20"/>
            </w:r>
          </w:p>
          <w:p w14:paraId="6D9B438F" w14:textId="77777777" w:rsidR="00B66FDD" w:rsidRPr="007E6875" w:rsidRDefault="00B66FDD" w:rsidP="00D5326F">
            <w:pPr>
              <w:jc w:val="center"/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B66FDD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Out</w:t>
            </w:r>
            <w:r w:rsidRPr="004A7B5D">
              <w:rPr>
                <w:rFonts w:cs="Arial"/>
                <w:b/>
                <w:szCs w:val="18"/>
              </w:rPr>
              <w:t>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F94CBC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F94CBC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B66FDD" w:rsidRPr="00F94CBC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&lt;100 </w:t>
            </w:r>
            <w:r w:rsidRPr="00F94CBC">
              <w:rPr>
                <w:rFonts w:cs="Arial"/>
                <w:szCs w:val="18"/>
              </w:rPr>
              <w:t>bits</w:t>
            </w:r>
          </w:p>
          <w:p w14:paraId="649EC16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0 per 100 m</w:t>
            </w:r>
            <w:r w:rsidRPr="00F94CBC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F94CBC">
              <w:rPr>
                <w:rFonts w:cs="Arial"/>
                <w:szCs w:val="18"/>
              </w:rPr>
              <w:t>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B66FDD" w:rsidRDefault="00B66FDD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B66FDD" w:rsidRDefault="00B66FDD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B66FDD" w:rsidRDefault="00B66FDD" w:rsidP="00D5326F">
            <w:pPr>
              <w:keepNext/>
              <w:keepLines/>
              <w:rPr>
                <w:rFonts w:cs="Arial"/>
                <w:b/>
                <w:szCs w:val="18"/>
              </w:rPr>
            </w:pPr>
            <w:r w:rsidRPr="001711F2">
              <w:rPr>
                <w:rFonts w:cs="Arial" w:hint="eastAsia"/>
                <w:b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B66FDD" w:rsidRDefault="00B66FDD" w:rsidP="00D5326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B66FDD" w:rsidRPr="00F94CBC" w:rsidRDefault="00B66FDD" w:rsidP="00D5326F">
            <w:pPr>
              <w:keepNext/>
              <w:keepLines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B66FDD" w:rsidRPr="00F94CBC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B66FDD" w:rsidRDefault="00B66FDD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62BC04BE" w14:textId="77777777" w:rsidR="00B66FDD" w:rsidRDefault="00B66FDD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B66FDD" w:rsidRPr="00F94CBC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B66FDD" w:rsidRPr="00187132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B66FDD" w:rsidRDefault="00B66FDD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B66FDD" w:rsidRPr="00FB1B09" w:rsidRDefault="00B66FDD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08D92BD8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F1080D1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72AD1AE" w14:textId="77777777" w:rsidR="00B66FDD" w:rsidRPr="007E6875" w:rsidRDefault="00B66FDD" w:rsidP="007E6875">
            <w:pPr>
              <w:pStyle w:val="af6"/>
              <w:numPr>
                <w:ilvl w:val="0"/>
                <w:numId w:val="27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0BACE84" w14:textId="77777777" w:rsidR="00B66FDD" w:rsidRPr="005D2E75" w:rsidRDefault="00B66FDD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highlight w:val="green"/>
                <w:lang w:eastAsia="ko-KR"/>
              </w:rPr>
            </w:pPr>
            <w:r w:rsidRPr="005D2E75">
              <w:rPr>
                <w:rFonts w:cs="Arial"/>
                <w:b/>
                <w:highlight w:val="green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14A50" w14:textId="77777777" w:rsidR="00B66FDD" w:rsidRPr="005D2E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  <w:highlight w:val="green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DCA6EB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C7222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33BAB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050D99" w14:textId="77777777" w:rsidR="00B66FDD" w:rsidRPr="005D2E75" w:rsidRDefault="00B66FDD" w:rsidP="00D5326F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797CD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7588F" w14:textId="77777777" w:rsidR="00B66FDD" w:rsidRPr="005D2E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77777777" w:rsidR="00B66FDD" w:rsidRPr="005D2E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Cs w:val="18"/>
                <w:highlight w:val="green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0CDCF9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615FF" w14:textId="77777777" w:rsidR="00B66FDD" w:rsidRPr="005D2E75" w:rsidRDefault="00B66FDD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06B3CD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2C82FC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9CA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C1B945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ED5DD0" w14:textId="77777777" w:rsidR="00B66FDD" w:rsidRPr="005D2E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C#5.26, 5.30</w:t>
            </w:r>
          </w:p>
          <w:p w14:paraId="5F34D4EB" w14:textId="77777777" w:rsidR="00B66FDD" w:rsidRPr="005D2E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4"/>
    <w:p w14:paraId="10C706EE" w14:textId="1467510E" w:rsidR="002018B2" w:rsidRDefault="002018B2" w:rsidP="002018B2">
      <w:pPr>
        <w:pStyle w:val="2"/>
      </w:pPr>
      <w:r w:rsidRPr="004778A4">
        <w:rPr>
          <w:lang w:eastAsia="zh-CN"/>
        </w:rPr>
        <w:t>7</w:t>
      </w:r>
      <w:r w:rsidRPr="004778A4">
        <w:t>.</w:t>
      </w:r>
      <w:r w:rsidR="00CD4F0C">
        <w:t>2</w:t>
      </w:r>
      <w:r w:rsidRPr="004778A4">
        <w:tab/>
      </w:r>
      <w:bookmarkEnd w:id="5"/>
      <w:r w:rsidR="00CD4F0C">
        <w:t>Consolidated potential KPIs</w:t>
      </w:r>
    </w:p>
    <w:p w14:paraId="5A9D4819" w14:textId="1C9EF254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</w:t>
      </w:r>
      <w:r w:rsidR="0056179A">
        <w:rPr>
          <w:rFonts w:eastAsia="Times New Roman"/>
          <w:lang w:eastAsia="zh-CN"/>
        </w:rPr>
        <w:t>s</w:t>
      </w:r>
      <w:r>
        <w:rPr>
          <w:rFonts w:eastAsia="Times New Roman"/>
          <w:lang w:eastAsia="zh-CN"/>
        </w:rPr>
        <w:t xml:space="preserve"> for inventory</w:t>
      </w:r>
    </w:p>
    <w:p w14:paraId="18C350C4" w14:textId="3FB574C1" w:rsidR="0056179A" w:rsidRDefault="0056179A" w:rsidP="0056179A">
      <w:pPr>
        <w:pStyle w:val="TH"/>
        <w:rPr>
          <w:lang w:eastAsia="ko-KR"/>
        </w:rPr>
      </w:pPr>
      <w:r>
        <w:t>Table</w:t>
      </w:r>
      <w:r w:rsidR="004C7147">
        <w:t xml:space="preserve"> 7.2.1-1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235BE8" w14:paraId="12E6E5E7" w14:textId="77777777" w:rsidTr="005E4EA0">
        <w:trPr>
          <w:cantSplit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E9BBB52" w14:textId="77777777" w:rsidR="00235BE8" w:rsidRPr="00187132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DFD6D" w14:textId="77777777" w:rsidR="00235BE8" w:rsidRPr="005371BA" w:rsidRDefault="00235BE8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A000C3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49FB3B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37B75D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5B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37989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A3E4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E33A61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434AE6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9CFAC0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C5D22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DC2D5" w14:textId="77777777" w:rsidR="00235BE8" w:rsidRPr="00187132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484B48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CE432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03C" w14:textId="77777777" w:rsidR="00235BE8" w:rsidRPr="00CD7D08" w:rsidRDefault="00235BE8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20A857" w14:textId="77777777" w:rsidR="00235BE8" w:rsidRPr="0087325C" w:rsidRDefault="00235BE8" w:rsidP="005E4EA0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235BE8" w14:paraId="55BF681B" w14:textId="77777777" w:rsidTr="00FC1A00">
        <w:trPr>
          <w:cantSplit/>
          <w:trHeight w:val="1483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4B8187" w14:textId="77777777" w:rsidR="00235BE8" w:rsidRPr="0056179A" w:rsidRDefault="00235BE8" w:rsidP="0056179A">
            <w:pPr>
              <w:pStyle w:val="TAC"/>
              <w:numPr>
                <w:ilvl w:val="0"/>
                <w:numId w:val="28"/>
              </w:numPr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B4E1EC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del w:id="21" w:author="徐伟杰" w:date="2023-05-26T15:22:00Z">
              <w:r w:rsidRPr="0056179A" w:rsidDel="00FC497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delText xml:space="preserve">Indoor </w:delText>
              </w:r>
            </w:del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4BF852" w14:textId="5710E70A" w:rsidR="00235BE8" w:rsidRPr="0056179A" w:rsidRDefault="00235BE8" w:rsidP="005E4E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ins w:id="22" w:author="徐伟杰" w:date="2023-05-26T15:24:00Z">
              <w:r w:rsidR="00FC4971">
                <w:rPr>
                  <w:rFonts w:eastAsia="宋体" w:cs="Arial"/>
                  <w:szCs w:val="18"/>
                  <w:lang w:val="en-US" w:eastAsia="zh-CN"/>
                </w:rPr>
                <w:t>s</w:t>
              </w:r>
            </w:ins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5782369B" w14:textId="77777777" w:rsidR="00235BE8" w:rsidRPr="0056179A" w:rsidRDefault="00235BE8" w:rsidP="005E4EA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5C9D3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C849B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83029" w14:textId="77777777" w:rsidR="00235BE8" w:rsidRPr="0056179A" w:rsidRDefault="00235BE8" w:rsidP="005E4EA0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b w:val="0"/>
                <w:szCs w:val="18"/>
                <w:lang w:val="en-US"/>
              </w:rPr>
              <w:t>&lt;1 Kbps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C667F" w14:textId="77777777" w:rsidR="00235BE8" w:rsidRPr="0056179A" w:rsidRDefault="00235BE8" w:rsidP="005E4EA0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4C231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&lt;1,5 Million/km2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7ACA84" w14:textId="77777777" w:rsidR="00235BE8" w:rsidRPr="0056179A" w:rsidRDefault="00235BE8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30~50m </w:t>
            </w:r>
            <w:proofErr w:type="spellStart"/>
            <w:r w:rsidRPr="0056179A">
              <w:rPr>
                <w:rFonts w:cs="Arial"/>
                <w:szCs w:val="18"/>
                <w:lang w:val="en-US"/>
              </w:rPr>
              <w:t>indoo</w:t>
            </w:r>
            <w:proofErr w:type="spellEnd"/>
          </w:p>
          <w:p w14:paraId="2FB7CF0B" w14:textId="77777777" w:rsidR="00235BE8" w:rsidRPr="0056179A" w:rsidRDefault="00235BE8" w:rsidP="005E4E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00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EAF77" w14:textId="77777777" w:rsidR="00235BE8" w:rsidRPr="0056179A" w:rsidRDefault="00235BE8" w:rsidP="005E4EA0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1-10km2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E333C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7D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5D0A8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28DCE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C090D" w14:textId="77777777" w:rsidR="00235BE8" w:rsidRDefault="00235BE8" w:rsidP="005E4EA0">
            <w:pPr>
              <w:pStyle w:val="TAC"/>
              <w:rPr>
                <w:ins w:id="23" w:author="徐伟杰" w:date="2023-05-26T15:24:00Z"/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3 m</w:t>
            </w:r>
          </w:p>
          <w:p w14:paraId="5A341814" w14:textId="77777777" w:rsidR="00FC4971" w:rsidRDefault="00FC4971" w:rsidP="00FC4971">
            <w:pPr>
              <w:pStyle w:val="TAC"/>
              <w:rPr>
                <w:ins w:id="24" w:author="徐伟杰" w:date="2023-05-26T15:24:00Z"/>
                <w:rFonts w:cs="Arial"/>
                <w:szCs w:val="18"/>
                <w:lang w:val="en-US"/>
              </w:rPr>
            </w:pPr>
            <w:ins w:id="25" w:author="徐伟杰" w:date="2023-05-26T15:24:00Z">
              <w:r>
                <w:rPr>
                  <w:rFonts w:cs="Arial"/>
                  <w:szCs w:val="18"/>
                  <w:lang w:val="en-US"/>
                </w:rPr>
                <w:t xml:space="preserve">indoor, </w:t>
              </w:r>
            </w:ins>
          </w:p>
          <w:p w14:paraId="1B8CA7BC" w14:textId="77777777" w:rsidR="00FC4971" w:rsidRDefault="00FC4971" w:rsidP="00FC4971">
            <w:pPr>
              <w:pStyle w:val="TAC"/>
              <w:rPr>
                <w:ins w:id="26" w:author="徐伟杰" w:date="2023-05-26T15:24:00Z"/>
                <w:rFonts w:cs="Arial"/>
                <w:szCs w:val="18"/>
                <w:lang w:val="en-US"/>
              </w:rPr>
            </w:pPr>
          </w:p>
          <w:p w14:paraId="1B46EA56" w14:textId="3719940D" w:rsidR="00FC4971" w:rsidRPr="0056179A" w:rsidRDefault="00FC4971" w:rsidP="00FC4971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989832" w14:textId="77777777" w:rsidR="00235BE8" w:rsidRPr="0056179A" w:rsidRDefault="00235BE8" w:rsidP="005E4EA0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UC#5.1, 5.2, 5.5, 5.7, 5.16</w:t>
            </w:r>
          </w:p>
          <w:p w14:paraId="1B137D6C" w14:textId="77777777" w:rsidR="00235BE8" w:rsidRPr="0056179A" w:rsidRDefault="00235BE8" w:rsidP="005E4EA0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S#6.1</w:t>
            </w:r>
          </w:p>
        </w:tc>
      </w:tr>
    </w:tbl>
    <w:p w14:paraId="0EBDE2D4" w14:textId="25B387B4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7369D011" w14:textId="3D60078C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280E6AF0" w14:textId="4C29544D" w:rsidR="008B686C" w:rsidRDefault="008B686C" w:rsidP="0056179A">
      <w:pPr>
        <w:rPr>
          <w:rFonts w:eastAsia="宋体"/>
          <w:szCs w:val="21"/>
          <w:shd w:val="clear" w:color="auto" w:fill="FFFFFF"/>
        </w:rPr>
      </w:pPr>
    </w:p>
    <w:p w14:paraId="6893E304" w14:textId="77777777" w:rsidR="008B686C" w:rsidRPr="00787E2B" w:rsidRDefault="008B686C" w:rsidP="0056179A">
      <w:pPr>
        <w:rPr>
          <w:rFonts w:eastAsia="宋体"/>
          <w:szCs w:val="21"/>
          <w:shd w:val="clear" w:color="auto" w:fill="FFFFFF"/>
        </w:rPr>
      </w:pPr>
    </w:p>
    <w:p w14:paraId="63A3C279" w14:textId="0A8B8862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>2 KPI for sensor</w:t>
      </w:r>
    </w:p>
    <w:p w14:paraId="6F3EE100" w14:textId="16E3C742" w:rsidR="000258C9" w:rsidRDefault="000258C9" w:rsidP="002018B2">
      <w:pPr>
        <w:rPr>
          <w:rFonts w:eastAsia="宋体"/>
          <w:color w:val="FF0000"/>
        </w:rPr>
      </w:pPr>
    </w:p>
    <w:p w14:paraId="0E85D834" w14:textId="48EB5FC5" w:rsidR="0056179A" w:rsidRDefault="0056179A" w:rsidP="0056179A">
      <w:pPr>
        <w:pStyle w:val="TH"/>
        <w:rPr>
          <w:lang w:eastAsia="ko-KR"/>
        </w:rPr>
      </w:pPr>
      <w:r>
        <w:t>Table 7.2.2</w:t>
      </w:r>
      <w:r w:rsidR="004C7147">
        <w:t>-1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sensors</w:t>
      </w:r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56179A" w14:paraId="26AD5500" w14:textId="77777777" w:rsidTr="00D020CD">
        <w:trPr>
          <w:cantSplit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E9CC01" w14:textId="2B2EAAE5" w:rsidR="0056179A" w:rsidRPr="0056179A" w:rsidRDefault="0056179A" w:rsidP="0056179A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A147E3" w14:textId="0EF8693C" w:rsidR="0056179A" w:rsidRPr="00E65AAC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4FC46D" w14:textId="77777777" w:rsidR="0056179A" w:rsidRPr="00187132" w:rsidRDefault="0056179A" w:rsidP="0056179A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F7830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2CD8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3E39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AF54D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6003E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3F8FA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38056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F443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83403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004EF9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9845" w14:textId="77777777" w:rsidR="0056179A" w:rsidRPr="00187132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88BF9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EA182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6A7BC" w14:textId="77777777" w:rsidR="0056179A" w:rsidRPr="00CD7D08" w:rsidRDefault="0056179A" w:rsidP="0056179A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FD90EA" w14:textId="77777777" w:rsidR="0056179A" w:rsidRPr="00CD7D08" w:rsidRDefault="0056179A" w:rsidP="0056179A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1AC2FE14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32ACCE4" w14:textId="15DBA719" w:rsidR="0056179A" w:rsidRPr="008B58DE" w:rsidRDefault="00D020CD" w:rsidP="00D020CD">
            <w:pPr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19BDA3E" w14:textId="26443ED2" w:rsidR="0056179A" w:rsidRPr="008B58DE" w:rsidRDefault="0056179A" w:rsidP="00D020CD">
            <w:pPr>
              <w:pStyle w:val="af6"/>
              <w:numPr>
                <w:ilvl w:val="0"/>
                <w:numId w:val="32"/>
              </w:numPr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107251" w14:textId="77777777" w:rsidR="0056179A" w:rsidRPr="008B58DE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8B58DE">
              <w:rPr>
                <w:rFonts w:ascii="Arial" w:hAnsi="Arial" w:cs="Arial"/>
                <w:sz w:val="18"/>
                <w:szCs w:val="18"/>
              </w:rPr>
              <w:t xml:space="preserve">Room </w:t>
            </w:r>
            <w:proofErr w:type="spellStart"/>
            <w:proofErr w:type="gramStart"/>
            <w:r w:rsidRPr="008B58DE">
              <w:rPr>
                <w:rFonts w:ascii="Arial" w:hAnsi="Arial" w:cs="Arial"/>
                <w:sz w:val="18"/>
                <w:szCs w:val="18"/>
              </w:rPr>
              <w:t>envirionment</w:t>
            </w:r>
            <w:proofErr w:type="spellEnd"/>
            <w:r w:rsidRPr="008B58DE">
              <w:rPr>
                <w:rFonts w:ascii="Arial" w:hAnsi="Arial" w:cs="Arial"/>
                <w:sz w:val="18"/>
                <w:szCs w:val="18"/>
              </w:rPr>
              <w:t xml:space="preserve">  monitoring</w:t>
            </w:r>
            <w:proofErr w:type="gramEnd"/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E2F38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eastAsia="zh-CN"/>
              </w:rPr>
              <w:t>1-20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664E1D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860E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TBD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6808F" w14:textId="77777777" w:rsidR="0056179A" w:rsidRPr="0056179A" w:rsidRDefault="0056179A" w:rsidP="0056179A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&lt;several 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EADA4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&lt; 100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A84632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99A8EF" w14:textId="77777777" w:rsidR="0056179A" w:rsidRPr="0056179A" w:rsidRDefault="0056179A" w:rsidP="0056179A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7DF29836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C65A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A6F61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FCC5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EA887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201B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07636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83DD9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C#5.6, 5.13</w:t>
            </w:r>
          </w:p>
          <w:p w14:paraId="17D9D4BC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4F8BA730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65902F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BA3941" w14:textId="3C030F0F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6335212" w14:textId="77777777" w:rsidR="0056179A" w:rsidRPr="008B58DE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8B58DE">
              <w:rPr>
                <w:rFonts w:ascii="Arial" w:hAnsi="Arial" w:cs="Arial"/>
                <w:sz w:val="18"/>
                <w:szCs w:val="18"/>
              </w:rPr>
              <w:t>Indoor agriculture and husbandry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0661D" w14:textId="77777777" w:rsidR="0056179A" w:rsidRPr="0056179A" w:rsidRDefault="0056179A" w:rsidP="0056179A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BA3DC1" w14:textId="77777777" w:rsidR="0056179A" w:rsidRPr="0056179A" w:rsidRDefault="0056179A" w:rsidP="0056179A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FD913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77E13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cs="Arial"/>
                <w:sz w:val="18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cs="Arial"/>
                <w:sz w:val="18"/>
                <w:szCs w:val="18"/>
                <w:lang w:val="en-US"/>
              </w:rPr>
              <w:t>/s</w:t>
            </w:r>
            <w:r w:rsidRPr="005617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CC8661" w14:textId="77777777" w:rsidR="0056179A" w:rsidRPr="0056179A" w:rsidRDefault="0056179A" w:rsidP="0056179A">
            <w:pPr>
              <w:pStyle w:val="TAC"/>
              <w:jc w:val="left"/>
              <w:rPr>
                <w:rFonts w:cs="Arial"/>
                <w:szCs w:val="18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C0B29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 per 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4E827" w14:textId="329B536D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30 - </w:t>
            </w:r>
            <w:r w:rsidR="00B639A5">
              <w:rPr>
                <w:rFonts w:ascii="Times New Roman" w:hAnsi="Times New Roman" w:cs="Arial"/>
                <w:szCs w:val="18"/>
                <w:lang w:val="en-US"/>
              </w:rPr>
              <w:t>200</w:t>
            </w: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m </w:t>
            </w:r>
          </w:p>
          <w:p w14:paraId="405B0C3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70F8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6000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2AD5E0" w14:textId="77777777" w:rsidR="0056179A" w:rsidRPr="0056179A" w:rsidRDefault="0056179A" w:rsidP="0056179A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5BCEE9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1DA700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C6345" w14:textId="77777777" w:rsidR="0056179A" w:rsidRPr="0056179A" w:rsidRDefault="0056179A" w:rsidP="0056179A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937B8" w14:textId="77777777" w:rsidR="0056179A" w:rsidRPr="0056179A" w:rsidRDefault="0056179A" w:rsidP="0056179A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FB5122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UC#5.20, 5.23, TS#6.2</w:t>
            </w:r>
          </w:p>
          <w:p w14:paraId="7B643D2B" w14:textId="77777777" w:rsidR="0056179A" w:rsidRPr="0056179A" w:rsidRDefault="0056179A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56179A" w14:paraId="3ECABE43" w14:textId="77777777" w:rsidTr="00D020CD">
        <w:trPr>
          <w:trHeight w:val="827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DA5D74A" w14:textId="43D8F349" w:rsidR="0056179A" w:rsidRPr="008B58DE" w:rsidRDefault="0056179A" w:rsidP="00D020CD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ou</w:t>
            </w:r>
            <w:r w:rsidR="00D020CD"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tdoor</w:t>
            </w: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BA8B3A" w14:textId="3F593DD4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F7BE20C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9BC61E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C4BF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CBC94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F5949E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5B53337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EAFDD5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18896D" w14:textId="77777777" w:rsidR="0056179A" w:rsidRPr="0056179A" w:rsidRDefault="0056179A" w:rsidP="0056179A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 10,000 /km2</w:t>
            </w:r>
          </w:p>
          <w:p w14:paraId="7B5D0B8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8F9687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proofErr w:type="gram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Typically</w:t>
            </w:r>
            <w:proofErr w:type="gramEnd"/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E8F4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[several km2 up to 100 000 km2]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BBFFC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DF91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ADA04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AC57F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75C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CF8E7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1B058BA3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5604D0A9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1995C4C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5195F3D" w14:textId="3E41139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96774CB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Outdoor </w:t>
            </w:r>
            <w:r w:rsidRPr="008B58DE">
              <w:rPr>
                <w:rFonts w:cs="Arial"/>
                <w:szCs w:val="18"/>
              </w:rPr>
              <w:t>husbandry</w:t>
            </w: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F83AC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eastAsia="宋体" w:cs="Arial"/>
                <w:szCs w:val="18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2E1FE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4ABF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6ACC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1CB00E8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A8459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4175B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&lt;5200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A0F3C6" w14:textId="77777777" w:rsidR="0056179A" w:rsidRPr="0056179A" w:rsidRDefault="0056179A" w:rsidP="0056179A">
            <w:pPr>
              <w:pStyle w:val="TAC"/>
              <w:rPr>
                <w:lang w:eastAsia="de-DE"/>
              </w:rPr>
            </w:pPr>
            <w:r w:rsidRPr="0056179A">
              <w:rPr>
                <w:lang w:eastAsia="de-DE"/>
              </w:rPr>
              <w:t xml:space="preserve">[300 m - 500 m] </w:t>
            </w:r>
          </w:p>
          <w:p w14:paraId="67B4B41D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EBDC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430000 m2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3AE86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B10BC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DF62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8372A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924BE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5368BD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UC#5.22, 5.18, 5.19</w:t>
            </w:r>
          </w:p>
          <w:p w14:paraId="5DE5DAB9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56179A" w14:paraId="42A434C2" w14:textId="77777777" w:rsidTr="00D020CD">
        <w:trPr>
          <w:trHeight w:val="827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2E382" w14:textId="77777777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9A33C59" w14:textId="5376C4A6" w:rsidR="0056179A" w:rsidRPr="008B58DE" w:rsidRDefault="0056179A" w:rsidP="0056179A">
            <w:pPr>
              <w:pStyle w:val="af6"/>
              <w:numPr>
                <w:ilvl w:val="0"/>
                <w:numId w:val="32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4F0444" w14:textId="77777777" w:rsidR="0056179A" w:rsidRPr="008B58DE" w:rsidRDefault="0056179A" w:rsidP="0056179A">
            <w:pPr>
              <w:pStyle w:val="TAC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8B58DE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367B1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56179A">
              <w:rPr>
                <w:rFonts w:cs="Arial"/>
                <w:szCs w:val="18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B39D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05E5B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0BE79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&lt;1 </w:t>
            </w:r>
            <w:proofErr w:type="spellStart"/>
            <w:r w:rsidRPr="0056179A">
              <w:rPr>
                <w:rFonts w:ascii="Times New Roman" w:hAnsi="Times New Roman" w:cs="Arial"/>
                <w:szCs w:val="18"/>
                <w:lang w:val="en-US"/>
              </w:rPr>
              <w:t>kbit</w:t>
            </w:r>
            <w:proofErr w:type="spellEnd"/>
            <w:r w:rsidRPr="0056179A">
              <w:rPr>
                <w:rFonts w:ascii="Times New Roman" w:hAnsi="Times New Roman" w:cs="Arial"/>
                <w:szCs w:val="18"/>
                <w:lang w:val="en-US"/>
              </w:rPr>
              <w:t>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7F3A3" w14:textId="77777777" w:rsidR="0056179A" w:rsidRPr="0056179A" w:rsidRDefault="0056179A" w:rsidP="005617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A793A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 &lt;1000 devices / km2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964B5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6179A">
              <w:rPr>
                <w:rFonts w:cs="Arial"/>
                <w:szCs w:val="18"/>
                <w:lang w:eastAsia="ko-KR"/>
              </w:rPr>
              <w:t>[</w:t>
            </w:r>
            <w:r w:rsidRPr="0056179A">
              <w:rPr>
                <w:lang w:eastAsia="de-DE"/>
              </w:rPr>
              <w:t xml:space="preserve">300 m - 700 m] </w:t>
            </w:r>
          </w:p>
          <w:p w14:paraId="00F96E44" w14:textId="77777777" w:rsidR="0056179A" w:rsidRPr="0056179A" w:rsidRDefault="0056179A" w:rsidP="0056179A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7D993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2E96B" w14:textId="77777777" w:rsidR="0056179A" w:rsidRPr="0056179A" w:rsidRDefault="0056179A" w:rsidP="0056179A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S</w:t>
            </w: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ta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18D68" w14:textId="77777777" w:rsidR="0056179A" w:rsidRPr="0056179A" w:rsidRDefault="0056179A" w:rsidP="0056179A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0A98F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9AE876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D4E191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DE445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#5.24, 5.25</w:t>
            </w:r>
          </w:p>
          <w:p w14:paraId="1CF01D64" w14:textId="77777777" w:rsidR="0056179A" w:rsidRPr="0056179A" w:rsidRDefault="0056179A" w:rsidP="0056179A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3088CF7E" w14:textId="77777777" w:rsidR="0056179A" w:rsidRPr="00787E2B" w:rsidRDefault="0056179A" w:rsidP="0056179A">
      <w:pPr>
        <w:rPr>
          <w:rFonts w:eastAsia="宋体"/>
          <w:szCs w:val="21"/>
          <w:shd w:val="clear" w:color="auto" w:fill="FFFFFF"/>
        </w:rPr>
      </w:pPr>
    </w:p>
    <w:p w14:paraId="7C4F6FED" w14:textId="77777777" w:rsidR="0056179A" w:rsidRDefault="0056179A" w:rsidP="002018B2">
      <w:pPr>
        <w:rPr>
          <w:rFonts w:eastAsia="宋体"/>
          <w:color w:val="FF0000"/>
        </w:rPr>
      </w:pPr>
    </w:p>
    <w:p w14:paraId="3ADD57FC" w14:textId="0B1DE3C9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positioning </w:t>
      </w:r>
    </w:p>
    <w:p w14:paraId="7F8394C3" w14:textId="0613494E" w:rsidR="0056179A" w:rsidRDefault="004C7147" w:rsidP="0056179A">
      <w:pPr>
        <w:pStyle w:val="TH"/>
        <w:rPr>
          <w:lang w:eastAsia="ko-KR"/>
        </w:rPr>
      </w:pPr>
      <w:r>
        <w:t>Table 7.2.3-1</w:t>
      </w:r>
      <w:r w:rsidR="0056179A" w:rsidRPr="004F7325">
        <w:rPr>
          <w:rFonts w:eastAsia="等线"/>
        </w:rPr>
        <w:t xml:space="preserve"> </w:t>
      </w:r>
      <w:r w:rsidR="0056179A">
        <w:t>KPI</w:t>
      </w:r>
      <w:r>
        <w:t>s</w:t>
      </w:r>
      <w:r w:rsidR="0056179A">
        <w:t xml:space="preserve"> for </w:t>
      </w:r>
      <w:ins w:id="27" w:author="徐伟杰" w:date="2023-05-26T15:26:00Z">
        <w:r w:rsidR="00FC4971">
          <w:t xml:space="preserve">Personal asset </w:t>
        </w:r>
      </w:ins>
      <w:ins w:id="28" w:author="徐伟杰" w:date="2023-05-26T15:40:00Z">
        <w:r w:rsidR="00F154D6">
          <w:t>discovery</w:t>
        </w:r>
      </w:ins>
      <w:ins w:id="29" w:author="徐伟杰" w:date="2023-05-26T15:26:00Z">
        <w:r w:rsidR="00FC4971">
          <w:t xml:space="preserve"> </w:t>
        </w:r>
      </w:ins>
      <w:del w:id="30" w:author="徐伟杰" w:date="2023-05-26T00:26:00Z">
        <w:r w:rsidR="0056179A" w:rsidDel="00D4507E">
          <w:delText>positioning</w:delText>
        </w:r>
      </w:del>
      <w:r w:rsidR="0056179A"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56179A" w14:paraId="47B5DA1F" w14:textId="77777777" w:rsidTr="005E4EA0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5EEFF36" w14:textId="77777777" w:rsidR="0056179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C1BCEA" w14:textId="77777777" w:rsidR="0056179A" w:rsidRPr="00187132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79586A" w14:textId="77777777" w:rsidR="0056179A" w:rsidRPr="005371BA" w:rsidRDefault="0056179A" w:rsidP="005E4E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41BAA4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A2012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29A9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09A7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1E54C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6854E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C64BC02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D54D3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BD531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E9347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D4DE1D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59D7C6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B7AD95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B011F" w14:textId="77777777" w:rsidR="0056179A" w:rsidRPr="00187132" w:rsidRDefault="0056179A" w:rsidP="005E4EA0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B6F3DB" w14:textId="77777777" w:rsidR="0056179A" w:rsidRPr="00187132" w:rsidRDefault="0056179A" w:rsidP="005E4EA0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56179A" w14:paraId="43BC8670" w14:textId="77777777" w:rsidTr="005E4EA0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E0E1CF5" w14:textId="67EC1C7F" w:rsidR="0056179A" w:rsidRPr="008B58DE" w:rsidRDefault="0056179A" w:rsidP="005E4EA0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E79D710" w14:textId="77777777" w:rsidR="0056179A" w:rsidRPr="008B58DE" w:rsidRDefault="0056179A" w:rsidP="0056179A">
            <w:pPr>
              <w:pStyle w:val="af6"/>
              <w:numPr>
                <w:ilvl w:val="0"/>
                <w:numId w:val="29"/>
              </w:num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8C00723" w14:textId="77777777" w:rsidR="0056179A" w:rsidRPr="008B58DE" w:rsidRDefault="0056179A" w:rsidP="005E4EA0">
            <w:pPr>
              <w:keepNext/>
              <w:keepLines/>
              <w:rPr>
                <w:ins w:id="31" w:author="徐伟杰" w:date="2023-05-26T00:27:00Z"/>
                <w:rFonts w:ascii="Arial" w:hAnsi="Arial" w:cs="Arial"/>
                <w:sz w:val="18"/>
                <w:szCs w:val="18"/>
                <w:lang w:val="en-US"/>
              </w:rPr>
            </w:pPr>
            <w:del w:id="32" w:author="徐伟杰" w:date="2023-05-26T00:26:00Z">
              <w:r w:rsidRPr="008B58DE" w:rsidDel="00D4507E">
                <w:rPr>
                  <w:rFonts w:ascii="Arial" w:hAnsi="Arial" w:cs="Arial"/>
                  <w:sz w:val="18"/>
                  <w:szCs w:val="18"/>
                  <w:lang w:val="en-US"/>
                </w:rPr>
                <w:delText>Indoor positioning</w:delText>
              </w:r>
            </w:del>
          </w:p>
          <w:p w14:paraId="233C8EF4" w14:textId="62F9BDC6" w:rsidR="00C51E24" w:rsidRPr="008B58DE" w:rsidRDefault="00F154D6" w:rsidP="005E4EA0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ins w:id="33" w:author="徐伟杰" w:date="2023-05-26T15:40:00Z">
              <w:r w:rsidRPr="008B58D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Personaasset</w:t>
              </w:r>
              <w:proofErr w:type="spellEnd"/>
              <w:r w:rsidRPr="008B58D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discovery</w:t>
              </w:r>
            </w:ins>
            <w:ins w:id="34" w:author="徐伟杰" w:date="2023-05-26T00:27:00Z">
              <w:r w:rsidR="00C51E24" w:rsidRPr="008B58D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4F025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BD9C8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B9049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4B09CD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&lt;1 Kbps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C3C9AD" w14:textId="77777777" w:rsidR="0056179A" w:rsidRPr="0056179A" w:rsidRDefault="0056179A" w:rsidP="005E4EA0">
            <w:pPr>
              <w:pStyle w:val="TAC"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CC146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25/100 m2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2F6297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5EB42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200 m2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F29DB" w14:textId="77777777" w:rsidR="0056179A" w:rsidRPr="0056179A" w:rsidRDefault="0056179A" w:rsidP="005E4EA0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Static/NA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75792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B652D1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400DB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95%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19EBD" w14:textId="2F46E279" w:rsidR="0056179A" w:rsidRPr="0056179A" w:rsidRDefault="00FC4971" w:rsidP="005E4EA0">
            <w:pPr>
              <w:pStyle w:val="TAC"/>
              <w:rPr>
                <w:rFonts w:cs="Arial"/>
                <w:szCs w:val="18"/>
                <w:lang w:val="en-US"/>
              </w:rPr>
            </w:pPr>
            <w:ins w:id="35" w:author="徐伟杰" w:date="2023-05-26T15:25:00Z">
              <w:r>
                <w:rPr>
                  <w:rFonts w:cs="Arial"/>
                  <w:szCs w:val="18"/>
                  <w:lang w:val="en-US"/>
                </w:rPr>
                <w:t>[</w:t>
              </w:r>
            </w:ins>
            <w:r w:rsidR="0056179A" w:rsidRPr="0056179A">
              <w:rPr>
                <w:rFonts w:cs="Arial"/>
                <w:szCs w:val="18"/>
                <w:lang w:val="en-US"/>
              </w:rPr>
              <w:t>1-3</w:t>
            </w:r>
            <w:ins w:id="36" w:author="徐伟杰" w:date="2023-05-26T15:25:00Z">
              <w:r>
                <w:rPr>
                  <w:rFonts w:cs="Arial"/>
                  <w:szCs w:val="18"/>
                  <w:lang w:val="en-US"/>
                </w:rPr>
                <w:t>]</w:t>
              </w:r>
            </w:ins>
            <w:r w:rsidR="0056179A" w:rsidRPr="0056179A">
              <w:rPr>
                <w:rFonts w:cs="Arial"/>
                <w:szCs w:val="18"/>
                <w:lang w:val="en-US"/>
              </w:rPr>
              <w:t xml:space="preserve"> m, 90% availability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636F96" w14:textId="77777777" w:rsidR="0056179A" w:rsidRPr="0056179A" w:rsidRDefault="0056179A" w:rsidP="005E4EA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/>
              </w:rPr>
              <w:t>UC#5.12, 5.14</w:t>
            </w:r>
          </w:p>
        </w:tc>
      </w:tr>
    </w:tbl>
    <w:p w14:paraId="730250A9" w14:textId="58852A4C" w:rsidR="00D5326F" w:rsidRDefault="00D5326F" w:rsidP="002018B2">
      <w:pPr>
        <w:rPr>
          <w:rFonts w:eastAsia="宋体"/>
          <w:color w:val="FF0000"/>
        </w:rPr>
      </w:pPr>
    </w:p>
    <w:p w14:paraId="07B497F4" w14:textId="714ABA3E" w:rsidR="00D5326F" w:rsidRDefault="00D5326F" w:rsidP="002018B2">
      <w:pPr>
        <w:rPr>
          <w:rFonts w:eastAsia="宋体"/>
          <w:color w:val="FF0000"/>
        </w:rPr>
      </w:pPr>
    </w:p>
    <w:p w14:paraId="192C577E" w14:textId="3C114F20" w:rsidR="00D5326F" w:rsidRDefault="00D5326F" w:rsidP="00D5326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</w:t>
      </w:r>
      <w:r w:rsidR="0056179A">
        <w:rPr>
          <w:rFonts w:eastAsia="Times New Roman"/>
          <w:lang w:eastAsia="zh-CN"/>
        </w:rPr>
        <w:t>actuator</w:t>
      </w:r>
    </w:p>
    <w:p w14:paraId="3E2135C9" w14:textId="77777777" w:rsidR="00D5326F" w:rsidRDefault="00D5326F" w:rsidP="00F03327">
      <w:pPr>
        <w:jc w:val="center"/>
        <w:rPr>
          <w:color w:val="FF0000"/>
          <w:sz w:val="36"/>
        </w:rPr>
      </w:pPr>
    </w:p>
    <w:p w14:paraId="59B8D5DF" w14:textId="0AFDBE62" w:rsidR="00D5326F" w:rsidRDefault="00D5326F" w:rsidP="00D5326F">
      <w:pPr>
        <w:pStyle w:val="TH"/>
        <w:rPr>
          <w:lang w:eastAsia="ko-KR"/>
        </w:rPr>
      </w:pPr>
      <w:r>
        <w:t>Table 7.2.4</w:t>
      </w:r>
      <w:r w:rsidRPr="004F7325">
        <w:rPr>
          <w:rFonts w:eastAsia="等线"/>
        </w:rPr>
        <w:t xml:space="preserve"> </w:t>
      </w:r>
      <w:r>
        <w:t>KPI</w:t>
      </w:r>
      <w:r w:rsidR="004C7147">
        <w:t>s</w:t>
      </w:r>
      <w:r>
        <w:t xml:space="preserve"> for actuators 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D5326F" w14:paraId="3ABAC1C0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F1A301" w14:textId="77777777" w:rsidR="00D5326F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732C8" w14:textId="77777777" w:rsidR="00D5326F" w:rsidRPr="00E65AAC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33FF31" w14:textId="77777777" w:rsidR="00D5326F" w:rsidRPr="00187132" w:rsidRDefault="00D5326F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1E12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B773A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CA962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AD4AB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D6336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3FD3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745827D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BE401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6D81A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D19D7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51004" w14:textId="77777777" w:rsidR="00D5326F" w:rsidRPr="00187132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044B29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C43856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B23047" w14:textId="77777777" w:rsidR="00D5326F" w:rsidRPr="00CD7D08" w:rsidRDefault="00D5326F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F3095B" w14:textId="77777777" w:rsidR="00D5326F" w:rsidRPr="00CD7D08" w:rsidRDefault="00D5326F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D5326F" w14:paraId="303D39FF" w14:textId="77777777" w:rsidTr="00D5326F">
        <w:trPr>
          <w:trHeight w:val="843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B0DD97" w14:textId="41B3A730" w:rsidR="00D5326F" w:rsidRPr="008B58DE" w:rsidRDefault="0056179A" w:rsidP="00D5326F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 w:hint="eastAsia"/>
                <w:bCs/>
                <w:color w:val="000000"/>
                <w:sz w:val="18"/>
                <w:szCs w:val="18"/>
                <w:lang w:eastAsia="zh-CN"/>
              </w:rPr>
              <w:t>I</w:t>
            </w: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C31D1B5" w14:textId="77777777" w:rsidR="00D5326F" w:rsidRPr="008B58DE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E46DD28" w14:textId="77777777" w:rsidR="00D5326F" w:rsidRPr="008B58DE" w:rsidRDefault="00D5326F" w:rsidP="00D5326F">
            <w:pPr>
              <w:keepNext/>
              <w:keepLines/>
              <w:rPr>
                <w:rFonts w:cs="Arial"/>
                <w:szCs w:val="18"/>
                <w:lang w:eastAsia="ko-KR"/>
              </w:rPr>
            </w:pPr>
            <w:r w:rsidRPr="008B58DE">
              <w:rPr>
                <w:rFonts w:cs="Arial"/>
                <w:szCs w:val="18"/>
                <w:lang w:eastAsia="ko-KR"/>
              </w:rPr>
              <w:t>Indoor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EF72F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  <w:lang w:val="en-US"/>
              </w:rPr>
            </w:pPr>
            <w:r w:rsidRPr="0056179A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DB3FF" w14:textId="77777777" w:rsidR="00D5326F" w:rsidRPr="0056179A" w:rsidRDefault="00D5326F" w:rsidP="00D5326F">
            <w:pPr>
              <w:pStyle w:val="TAC"/>
              <w:rPr>
                <w:rFonts w:eastAsia="等线" w:cs="Arial"/>
                <w:szCs w:val="18"/>
                <w:lang w:eastAsia="zh-CN"/>
              </w:rPr>
            </w:pPr>
            <w:r w:rsidRPr="0056179A"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F030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D3B84C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1kbps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2218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79A2" w14:textId="77777777" w:rsidR="00D5326F" w:rsidRPr="0056179A" w:rsidRDefault="00D5326F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32E391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0EF7E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0088FE" w14:textId="77777777" w:rsidR="00D5326F" w:rsidRPr="0056179A" w:rsidRDefault="00D5326F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945868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06959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2D76" w14:textId="77777777" w:rsidR="00D5326F" w:rsidRPr="0056179A" w:rsidRDefault="00D5326F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ACF33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85BAE5F" w14:textId="77777777" w:rsidR="00D5326F" w:rsidRPr="0056179A" w:rsidRDefault="00D5326F" w:rsidP="0056179A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 xml:space="preserve">UC# </w:t>
            </w:r>
            <w:proofErr w:type="gramStart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5.26,</w:t>
            </w:r>
            <w:r w:rsidRPr="0056179A"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S</w:t>
            </w:r>
            <w:proofErr w:type="gramEnd"/>
            <w:r w:rsidRPr="0056179A">
              <w:rPr>
                <w:rFonts w:eastAsia="宋体" w:cs="Arial"/>
                <w:sz w:val="18"/>
                <w:szCs w:val="18"/>
                <w:lang w:val="en-US" w:eastAsia="zh-CN"/>
              </w:rPr>
              <w:t>#6.3</w:t>
            </w:r>
          </w:p>
        </w:tc>
      </w:tr>
      <w:tr w:rsidR="00D5326F" w14:paraId="719AA715" w14:textId="77777777" w:rsidTr="00D5326F">
        <w:trPr>
          <w:trHeight w:val="827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156F6" w14:textId="3C50DE6E" w:rsidR="00D5326F" w:rsidRPr="008B58DE" w:rsidRDefault="0056179A" w:rsidP="00D5326F">
            <w:pPr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r w:rsidRPr="008B58DE">
              <w:rPr>
                <w:rFonts w:eastAsia="宋体" w:cs="Arial" w:hint="eastAsia"/>
                <w:bCs/>
                <w:color w:val="000000"/>
                <w:sz w:val="18"/>
                <w:szCs w:val="18"/>
                <w:lang w:eastAsia="zh-CN"/>
              </w:rPr>
              <w:lastRenderedPageBreak/>
              <w:t>O</w:t>
            </w:r>
            <w:r w:rsidRPr="008B58DE"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21F9DA" w14:textId="77777777" w:rsidR="00D5326F" w:rsidRPr="008B58DE" w:rsidRDefault="00D5326F" w:rsidP="0056179A">
            <w:pPr>
              <w:pStyle w:val="af6"/>
              <w:numPr>
                <w:ilvl w:val="0"/>
                <w:numId w:val="30"/>
              </w:numPr>
              <w:jc w:val="center"/>
              <w:rPr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67AFBE9" w14:textId="77777777" w:rsidR="00D5326F" w:rsidRPr="008B58DE" w:rsidRDefault="00D5326F" w:rsidP="00D5326F">
            <w:pPr>
              <w:keepNext/>
              <w:keepLines/>
              <w:rPr>
                <w:rFonts w:cs="Arial"/>
                <w:bCs/>
                <w:color w:val="000000"/>
                <w:sz w:val="18"/>
                <w:szCs w:val="18"/>
                <w:lang w:eastAsia="ko-KR"/>
              </w:rPr>
            </w:pPr>
            <w:r w:rsidRPr="008B58DE">
              <w:rPr>
                <w:rFonts w:cs="Arial"/>
              </w:rPr>
              <w:t>Outdoor actuators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ED9B6" w14:textId="77777777" w:rsidR="00D5326F" w:rsidRPr="0056179A" w:rsidRDefault="00D5326F" w:rsidP="00D5326F">
            <w:pPr>
              <w:keepNext/>
              <w:keepLines/>
              <w:rPr>
                <w:rFonts w:cs="Arial"/>
                <w:szCs w:val="18"/>
              </w:rPr>
            </w:pPr>
            <w:r w:rsidRPr="0056179A">
              <w:rPr>
                <w:rFonts w:cs="Arial"/>
                <w:szCs w:val="18"/>
                <w:lang w:val="en-US" w:eastAsia="zh-C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92DA34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9FAD8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A91745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&lt;1kbps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EE93FF" w14:textId="77777777" w:rsidR="00D5326F" w:rsidRPr="0056179A" w:rsidRDefault="00D5326F" w:rsidP="00D5326F"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B086FD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75A3A" w14:textId="77777777" w:rsidR="00D5326F" w:rsidRPr="0056179A" w:rsidRDefault="00D5326F" w:rsidP="00D5326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598D0D08" w14:textId="77777777" w:rsidR="00D5326F" w:rsidRPr="0056179A" w:rsidRDefault="00D5326F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6179A">
              <w:rPr>
                <w:rFonts w:cs="Arial" w:hint="eastAsia"/>
                <w:szCs w:val="18"/>
                <w:lang w:val="en-US" w:eastAsia="zh-CN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39C676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7F50DE" w14:textId="77777777" w:rsidR="00D5326F" w:rsidRPr="0056179A" w:rsidRDefault="00D5326F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 w:rsidRPr="0056179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E30BC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B07F33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CBEBE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E3220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D5CAD2" w14:textId="77777777" w:rsidR="00D5326F" w:rsidRPr="0056179A" w:rsidRDefault="00D5326F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56179A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56179A">
              <w:rPr>
                <w:rFonts w:cs="Arial"/>
                <w:sz w:val="18"/>
                <w:szCs w:val="18"/>
                <w:lang w:val="en-US"/>
              </w:rPr>
              <w:t>C#5.26, 5.30</w:t>
            </w:r>
          </w:p>
          <w:p w14:paraId="7ED2A1EB" w14:textId="77777777" w:rsidR="00D5326F" w:rsidRPr="0056179A" w:rsidRDefault="00D5326F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5508D46D" w14:textId="77777777" w:rsidR="00D5326F" w:rsidRDefault="00D5326F" w:rsidP="00D5326F">
      <w:pPr>
        <w:jc w:val="center"/>
        <w:rPr>
          <w:color w:val="FF0000"/>
          <w:sz w:val="36"/>
        </w:rPr>
      </w:pPr>
    </w:p>
    <w:p w14:paraId="30189241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DE39E14" w14:textId="77777777" w:rsidR="00D5326F" w:rsidRDefault="00D5326F" w:rsidP="00F03327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徐伟杰" w:date="2023-05-12T12:14:00Z" w:initials="徐伟杰">
    <w:p w14:paraId="6B01D479" w14:textId="40412509" w:rsidR="00FC4971" w:rsidRDefault="00FC4971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45AD200" w14:textId="171FBEC5" w:rsidR="00FC4971" w:rsidRDefault="00FC4971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Use case 5.2 include indoor and outdoor communication range, it needs to be confirmed whether it is valid for outdoor.</w:t>
      </w:r>
    </w:p>
    <w:p w14:paraId="1E36A682" w14:textId="02106157" w:rsidR="00FC4971" w:rsidRDefault="00FC4971" w:rsidP="00600FB7">
      <w:pPr>
        <w:pStyle w:val="a7"/>
        <w:numPr>
          <w:ilvl w:val="0"/>
          <w:numId w:val="2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Lack of positioning KPI</w:t>
      </w:r>
    </w:p>
    <w:p w14:paraId="07727676" w14:textId="0D7C0CC0" w:rsidR="00FC4971" w:rsidRPr="00527C7E" w:rsidRDefault="00FC4971">
      <w:pPr>
        <w:pStyle w:val="a7"/>
        <w:rPr>
          <w:rFonts w:eastAsia="宋体"/>
          <w:lang w:eastAsia="zh-CN"/>
        </w:rPr>
      </w:pPr>
    </w:p>
  </w:comment>
  <w:comment w:id="8" w:author="徐伟杰" w:date="2023-05-12T12:17:00Z" w:initials="徐伟杰">
    <w:p w14:paraId="5EC1DAC8" w14:textId="77777777" w:rsidR="00FC4971" w:rsidRDefault="00FC4971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972EACC" w14:textId="4B39A07A" w:rsidR="00FC4971" w:rsidRPr="00527C7E" w:rsidRDefault="00FC4971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</w:comment>
  <w:comment w:id="9" w:author="徐伟杰" w:date="2023-05-12T14:06:00Z" w:initials="徐伟杰">
    <w:p w14:paraId="5A4846C8" w14:textId="77777777" w:rsidR="00FC4971" w:rsidRDefault="00FC4971" w:rsidP="00715577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5242EF3" w14:textId="2831B8CC" w:rsidR="00FC4971" w:rsidRDefault="00FC4971" w:rsidP="00715577">
      <w:pPr>
        <w:pStyle w:val="a7"/>
      </w:pPr>
      <w:r>
        <w:rPr>
          <w:rFonts w:eastAsia="宋体"/>
          <w:lang w:eastAsia="zh-CN"/>
        </w:rPr>
        <w:t>TBD whether it is valid for outdoor</w:t>
      </w:r>
    </w:p>
  </w:comment>
  <w:comment w:id="10" w:author="徐伟杰" w:date="2023-05-12T14:11:00Z" w:initials="徐伟杰">
    <w:p w14:paraId="53273E02" w14:textId="77777777" w:rsidR="00FC4971" w:rsidRDefault="00FC4971" w:rsidP="000A14D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E31704" w14:textId="6C773379" w:rsidR="00FC4971" w:rsidRDefault="00FC4971" w:rsidP="000A14DC">
      <w:pPr>
        <w:pStyle w:val="a7"/>
      </w:pP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onsolidated KPI for outdoor inventory</w:t>
      </w:r>
    </w:p>
  </w:comment>
  <w:comment w:id="11" w:author="徐伟杰" w:date="2023-05-12T14:20:00Z" w:initials="徐伟杰">
    <w:p w14:paraId="47C78A39" w14:textId="77777777" w:rsidR="00FC4971" w:rsidRDefault="00FC4971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FC4971" w:rsidRDefault="00FC4971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3AAAE6E3" w14:textId="496877C5" w:rsidR="00FC4971" w:rsidRPr="00883494" w:rsidRDefault="00FC4971">
      <w:pPr>
        <w:pStyle w:val="a7"/>
      </w:pPr>
    </w:p>
  </w:comment>
  <w:comment w:id="12" w:author="徐伟杰" w:date="2023-05-12T14:27:00Z" w:initials="徐伟杰">
    <w:p w14:paraId="09C7051E" w14:textId="77777777" w:rsidR="00FC4971" w:rsidRDefault="00FC4971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63876A58" w14:textId="331C162F" w:rsidR="00FC4971" w:rsidRDefault="00FC4971" w:rsidP="00883494">
      <w:pPr>
        <w:pStyle w:val="a7"/>
      </w:pPr>
      <w:r>
        <w:rPr>
          <w:rFonts w:eastAsia="宋体"/>
          <w:lang w:eastAsia="zh-CN"/>
        </w:rPr>
        <w:t>TB further check the density, may be too small if &lt;1/km2</w:t>
      </w:r>
    </w:p>
  </w:comment>
  <w:comment w:id="13" w:author="徐伟杰" w:date="2023-05-12T14:29:00Z" w:initials="徐伟杰">
    <w:p w14:paraId="2BA476CF" w14:textId="77777777" w:rsidR="00FC4971" w:rsidRDefault="00FC4971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04EDA9E" w14:textId="2FB7455C" w:rsidR="00FC4971" w:rsidRDefault="00FC4971" w:rsidP="00B66FDD">
      <w:pPr>
        <w:pStyle w:val="a7"/>
      </w:pPr>
      <w:r>
        <w:rPr>
          <w:rFonts w:eastAsia="宋体"/>
          <w:lang w:eastAsia="zh-CN"/>
        </w:rPr>
        <w:t>TB further check whether it is an outdoor use case</w:t>
      </w:r>
    </w:p>
  </w:comment>
  <w:comment w:id="14" w:author="徐伟杰" w:date="2023-05-12T14:38:00Z" w:initials="徐伟杰">
    <w:p w14:paraId="1602F738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AD2D18D" w14:textId="2EBFFFFD" w:rsidR="00FC4971" w:rsidRDefault="00FC4971" w:rsidP="00244CA0">
      <w:pPr>
        <w:pStyle w:val="a7"/>
      </w:pPr>
      <w:r>
        <w:rPr>
          <w:rFonts w:eastAsia="宋体"/>
          <w:lang w:eastAsia="zh-CN"/>
        </w:rPr>
        <w:t>Lack positioning KPI, not considered for KPI consolidation for now.</w:t>
      </w:r>
    </w:p>
    <w:p w14:paraId="24E258A4" w14:textId="395892C2" w:rsidR="00FC4971" w:rsidRPr="00244CA0" w:rsidRDefault="00FC4971">
      <w:pPr>
        <w:pStyle w:val="a7"/>
        <w:rPr>
          <w:rFonts w:eastAsia="宋体"/>
          <w:lang w:eastAsia="zh-CN"/>
        </w:rPr>
      </w:pPr>
    </w:p>
  </w:comment>
  <w:comment w:id="15" w:author="徐伟杰" w:date="2023-05-12T14:40:00Z" w:initials="徐伟杰">
    <w:p w14:paraId="04730A52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AC046F5" w14:textId="0620F236" w:rsidR="00FC4971" w:rsidRDefault="00FC4971" w:rsidP="00244CA0">
      <w:pPr>
        <w:pStyle w:val="a7"/>
      </w:pPr>
      <w:r>
        <w:rPr>
          <w:rFonts w:eastAsia="宋体"/>
          <w:lang w:eastAsia="zh-CN"/>
        </w:rPr>
        <w:t>It seems it is Ranging KPI which may be too complicated for ambient IoT. Not considered for KPI consolidation for now.</w:t>
      </w:r>
    </w:p>
  </w:comment>
  <w:comment w:id="16" w:author="徐伟杰" w:date="2023-05-12T14:44:00Z" w:initials="徐伟杰">
    <w:p w14:paraId="6814CC76" w14:textId="77777777" w:rsidR="00FC4971" w:rsidRDefault="00FC4971" w:rsidP="00244CA0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00F4C5D4" w14:textId="79FD474B" w:rsidR="00FC4971" w:rsidRDefault="00FC4971" w:rsidP="00244CA0">
      <w:pPr>
        <w:pStyle w:val="a7"/>
      </w:pPr>
      <w:r>
        <w:rPr>
          <w:rFonts w:eastAsia="宋体"/>
          <w:lang w:eastAsia="zh-CN"/>
        </w:rPr>
        <w:t>TB checke whether it is Ranging Not considered for KPI consolidation for now.</w:t>
      </w:r>
    </w:p>
    <w:p w14:paraId="4A613AA1" w14:textId="0F130789" w:rsidR="00FC4971" w:rsidRDefault="00FC4971">
      <w:pPr>
        <w:pStyle w:val="a7"/>
      </w:pPr>
    </w:p>
  </w:comment>
  <w:comment w:id="17" w:author="徐伟杰" w:date="2023-05-12T15:02:00Z" w:initials="徐伟杰">
    <w:p w14:paraId="6E782D28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3694F92" w14:textId="77777777" w:rsidR="00FC4971" w:rsidRPr="007E6875" w:rsidRDefault="00FC4971">
      <w:pPr>
        <w:pStyle w:val="a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 xml:space="preserve">ther KPI values besides posioniong KPIs needs to be added for consoliation  </w:t>
      </w:r>
    </w:p>
  </w:comment>
  <w:comment w:id="18" w:author="徐伟杰" w:date="2023-05-12T18:20:00Z" w:initials="徐伟杰">
    <w:p w14:paraId="38D6A9C5" w14:textId="77777777" w:rsidR="00FC4971" w:rsidRDefault="00FC4971" w:rsidP="0020186C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1E3BACD5" w14:textId="6D091C47" w:rsidR="00FC4971" w:rsidRPr="007E6875" w:rsidRDefault="00FC4971" w:rsidP="0020186C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Postioning KPI FFS </w:t>
      </w:r>
    </w:p>
    <w:p w14:paraId="01F768F2" w14:textId="0B81C8FC" w:rsidR="00FC4971" w:rsidRPr="0020186C" w:rsidRDefault="00FC4971">
      <w:pPr>
        <w:pStyle w:val="a7"/>
      </w:pPr>
    </w:p>
  </w:comment>
  <w:comment w:id="19" w:author="徐伟杰" w:date="2023-05-12T15:07:00Z" w:initials="徐伟杰">
    <w:p w14:paraId="7528721D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BAEAF08" w14:textId="17B16B46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0C6D2CAE" w14:textId="44CAE656" w:rsidR="00FC4971" w:rsidRPr="007E6875" w:rsidRDefault="00FC4971" w:rsidP="007E6875">
      <w:pPr>
        <w:pStyle w:val="a7"/>
        <w:rPr>
          <w:rFonts w:eastAsia="宋体"/>
          <w:lang w:eastAsia="zh-CN"/>
        </w:rPr>
      </w:pPr>
    </w:p>
    <w:p w14:paraId="1D1BCEE2" w14:textId="1270FC70" w:rsidR="00FC4971" w:rsidRDefault="00FC4971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EDC8001" w14:textId="77777777" w:rsidR="00FC4971" w:rsidRPr="00244CA0" w:rsidRDefault="00FC4971" w:rsidP="007E6875">
      <w:pPr>
        <w:pStyle w:val="a7"/>
        <w:rPr>
          <w:rFonts w:eastAsia="宋体"/>
          <w:lang w:eastAsia="zh-CN"/>
        </w:rPr>
      </w:pPr>
    </w:p>
    <w:p w14:paraId="5648D46C" w14:textId="430A1730" w:rsidR="00FC4971" w:rsidRPr="007E6875" w:rsidRDefault="00FC4971">
      <w:pPr>
        <w:pStyle w:val="a7"/>
      </w:pPr>
    </w:p>
  </w:comment>
  <w:comment w:id="20" w:author="徐伟杰" w:date="2023-05-12T15:08:00Z" w:initials="徐伟杰">
    <w:p w14:paraId="314711AE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3D468CB1" w14:textId="77777777" w:rsidR="00FC4971" w:rsidRDefault="00FC4971" w:rsidP="007E6875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Need further check whether it shall be under inventory or under Actuator</w:t>
      </w:r>
    </w:p>
    <w:p w14:paraId="56902669" w14:textId="3B33AD94" w:rsidR="00FC4971" w:rsidRDefault="00FC4971" w:rsidP="007E6875">
      <w:pPr>
        <w:pStyle w:val="a7"/>
      </w:pPr>
      <w:r>
        <w:rPr>
          <w:rFonts w:eastAsia="宋体"/>
          <w:lang w:eastAsia="zh-CN"/>
        </w:rPr>
        <w:t>Not considered for KPI consolidation for now.</w:t>
      </w:r>
    </w:p>
    <w:p w14:paraId="47CF4C36" w14:textId="139103AC" w:rsidR="00FC4971" w:rsidRPr="007E6875" w:rsidRDefault="00FC4971" w:rsidP="007E6875">
      <w:pPr>
        <w:pStyle w:val="a7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727676" w15:done="0"/>
  <w15:commentEx w15:paraId="4972EACC" w15:done="0"/>
  <w15:commentEx w15:paraId="05242EF3" w15:done="0"/>
  <w15:commentEx w15:paraId="44E31704" w15:done="0"/>
  <w15:commentEx w15:paraId="3AAAE6E3" w15:done="0"/>
  <w15:commentEx w15:paraId="63876A58" w15:done="0"/>
  <w15:commentEx w15:paraId="504EDA9E" w15:done="0"/>
  <w15:commentEx w15:paraId="24E258A4" w15:done="0"/>
  <w15:commentEx w15:paraId="1AC046F5" w15:done="0"/>
  <w15:commentEx w15:paraId="4A613AA1" w15:done="0"/>
  <w15:commentEx w15:paraId="13694F92" w15:done="0"/>
  <w15:commentEx w15:paraId="01F768F2" w15:done="0"/>
  <w15:commentEx w15:paraId="5648D46C" w15:done="0"/>
  <w15:commentEx w15:paraId="47CF4C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727676" w16cid:durableId="2808AC2C"/>
  <w16cid:commentId w16cid:paraId="4972EACC" w16cid:durableId="2808ACC9"/>
  <w16cid:commentId w16cid:paraId="05242EF3" w16cid:durableId="2808C67E"/>
  <w16cid:commentId w16cid:paraId="44E31704" w16cid:durableId="2808C7A0"/>
  <w16cid:commentId w16cid:paraId="3AAAE6E3" w16cid:durableId="2808C9C3"/>
  <w16cid:commentId w16cid:paraId="63876A58" w16cid:durableId="2808CB38"/>
  <w16cid:commentId w16cid:paraId="504EDA9E" w16cid:durableId="2808CBD0"/>
  <w16cid:commentId w16cid:paraId="24E258A4" w16cid:durableId="2808CDFF"/>
  <w16cid:commentId w16cid:paraId="1AC046F5" w16cid:durableId="2808CE42"/>
  <w16cid:commentId w16cid:paraId="4A613AA1" w16cid:durableId="2808CF49"/>
  <w16cid:commentId w16cid:paraId="13694F92" w16cid:durableId="2808D380"/>
  <w16cid:commentId w16cid:paraId="01F768F2" w16cid:durableId="280901EC"/>
  <w16cid:commentId w16cid:paraId="5648D46C" w16cid:durableId="2808D4C8"/>
  <w16cid:commentId w16cid:paraId="47CF4C36" w16cid:durableId="2808D5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48981" w14:textId="77777777" w:rsidR="002C1812" w:rsidRDefault="002C1812">
      <w:pPr>
        <w:spacing w:after="0"/>
      </w:pPr>
      <w:r>
        <w:separator/>
      </w:r>
    </w:p>
  </w:endnote>
  <w:endnote w:type="continuationSeparator" w:id="0">
    <w:p w14:paraId="11005B86" w14:textId="77777777" w:rsidR="002C1812" w:rsidRDefault="002C1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655F5" w14:textId="77777777" w:rsidR="002C1812" w:rsidRDefault="002C1812">
      <w:pPr>
        <w:spacing w:after="0"/>
      </w:pPr>
      <w:r>
        <w:separator/>
      </w:r>
    </w:p>
  </w:footnote>
  <w:footnote w:type="continuationSeparator" w:id="0">
    <w:p w14:paraId="0A8A816E" w14:textId="77777777" w:rsidR="002C1812" w:rsidRDefault="002C18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FC4971" w:rsidRDefault="00FC497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AF7C83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"/>
  </w:num>
  <w:num w:numId="4">
    <w:abstractNumId w:val="11"/>
  </w:num>
  <w:num w:numId="5">
    <w:abstractNumId w:val="31"/>
  </w:num>
  <w:num w:numId="6">
    <w:abstractNumId w:val="18"/>
  </w:num>
  <w:num w:numId="7">
    <w:abstractNumId w:val="0"/>
  </w:num>
  <w:num w:numId="8">
    <w:abstractNumId w:val="17"/>
  </w:num>
  <w:num w:numId="9">
    <w:abstractNumId w:val="2"/>
  </w:num>
  <w:num w:numId="10">
    <w:abstractNumId w:val="28"/>
  </w:num>
  <w:num w:numId="11">
    <w:abstractNumId w:val="9"/>
  </w:num>
  <w:num w:numId="12">
    <w:abstractNumId w:val="5"/>
  </w:num>
  <w:num w:numId="13">
    <w:abstractNumId w:val="29"/>
  </w:num>
  <w:num w:numId="14">
    <w:abstractNumId w:val="19"/>
  </w:num>
  <w:num w:numId="15">
    <w:abstractNumId w:val="27"/>
  </w:num>
  <w:num w:numId="16">
    <w:abstractNumId w:val="21"/>
  </w:num>
  <w:num w:numId="17">
    <w:abstractNumId w:val="3"/>
  </w:num>
  <w:num w:numId="18">
    <w:abstractNumId w:val="14"/>
  </w:num>
  <w:num w:numId="19">
    <w:abstractNumId w:val="15"/>
  </w:num>
  <w:num w:numId="20">
    <w:abstractNumId w:val="24"/>
  </w:num>
  <w:num w:numId="21">
    <w:abstractNumId w:val="26"/>
  </w:num>
  <w:num w:numId="22">
    <w:abstractNumId w:val="13"/>
  </w:num>
  <w:num w:numId="23">
    <w:abstractNumId w:val="30"/>
  </w:num>
  <w:num w:numId="24">
    <w:abstractNumId w:val="16"/>
  </w:num>
  <w:num w:numId="25">
    <w:abstractNumId w:val="23"/>
  </w:num>
  <w:num w:numId="26">
    <w:abstractNumId w:val="22"/>
  </w:num>
  <w:num w:numId="27">
    <w:abstractNumId w:val="7"/>
  </w:num>
  <w:num w:numId="28">
    <w:abstractNumId w:val="32"/>
  </w:num>
  <w:num w:numId="29">
    <w:abstractNumId w:val="25"/>
  </w:num>
  <w:num w:numId="30">
    <w:abstractNumId w:val="10"/>
  </w:num>
  <w:num w:numId="31">
    <w:abstractNumId w:val="4"/>
  </w:num>
  <w:num w:numId="32">
    <w:abstractNumId w:val="8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979"/>
    <w:rsid w:val="00003769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5A32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5A6F"/>
    <w:rsid w:val="000771A7"/>
    <w:rsid w:val="00082CB2"/>
    <w:rsid w:val="000834A8"/>
    <w:rsid w:val="00083CDE"/>
    <w:rsid w:val="00084E19"/>
    <w:rsid w:val="00086637"/>
    <w:rsid w:val="00086ED8"/>
    <w:rsid w:val="000879E0"/>
    <w:rsid w:val="00090232"/>
    <w:rsid w:val="0009196B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52EE"/>
    <w:rsid w:val="000B556C"/>
    <w:rsid w:val="000B557D"/>
    <w:rsid w:val="000B7FED"/>
    <w:rsid w:val="000C038A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2C1E"/>
    <w:rsid w:val="000D36B1"/>
    <w:rsid w:val="000D44B3"/>
    <w:rsid w:val="000D4E43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A81"/>
    <w:rsid w:val="0011596E"/>
    <w:rsid w:val="00121A6E"/>
    <w:rsid w:val="00123097"/>
    <w:rsid w:val="001245A0"/>
    <w:rsid w:val="00125C62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46A21"/>
    <w:rsid w:val="00150D9D"/>
    <w:rsid w:val="0015197D"/>
    <w:rsid w:val="0015262E"/>
    <w:rsid w:val="001536A3"/>
    <w:rsid w:val="00156ABB"/>
    <w:rsid w:val="00157F27"/>
    <w:rsid w:val="0016055C"/>
    <w:rsid w:val="0016126B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B94"/>
    <w:rsid w:val="001C0EDB"/>
    <w:rsid w:val="001C2DD2"/>
    <w:rsid w:val="001C3077"/>
    <w:rsid w:val="001C3254"/>
    <w:rsid w:val="001C57C5"/>
    <w:rsid w:val="001C5F1F"/>
    <w:rsid w:val="001C79F6"/>
    <w:rsid w:val="001D281B"/>
    <w:rsid w:val="001D3038"/>
    <w:rsid w:val="001D4554"/>
    <w:rsid w:val="001D7EFA"/>
    <w:rsid w:val="001E07C5"/>
    <w:rsid w:val="001E2981"/>
    <w:rsid w:val="001E4113"/>
    <w:rsid w:val="001E41F3"/>
    <w:rsid w:val="001E6E98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20F89"/>
    <w:rsid w:val="002225B3"/>
    <w:rsid w:val="00222B47"/>
    <w:rsid w:val="0022453C"/>
    <w:rsid w:val="002258A0"/>
    <w:rsid w:val="002258D2"/>
    <w:rsid w:val="002268C9"/>
    <w:rsid w:val="002270D9"/>
    <w:rsid w:val="002302EE"/>
    <w:rsid w:val="00230651"/>
    <w:rsid w:val="00232AEC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801EF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A0D3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1812"/>
    <w:rsid w:val="002C288D"/>
    <w:rsid w:val="002C2CBA"/>
    <w:rsid w:val="002C3A5F"/>
    <w:rsid w:val="002C5370"/>
    <w:rsid w:val="002C585F"/>
    <w:rsid w:val="002C61A8"/>
    <w:rsid w:val="002C6AE4"/>
    <w:rsid w:val="002D0C4E"/>
    <w:rsid w:val="002D1F48"/>
    <w:rsid w:val="002D22CD"/>
    <w:rsid w:val="002D38A0"/>
    <w:rsid w:val="002D3CFF"/>
    <w:rsid w:val="002D5633"/>
    <w:rsid w:val="002E1684"/>
    <w:rsid w:val="002E2BD3"/>
    <w:rsid w:val="002E3C23"/>
    <w:rsid w:val="002E472E"/>
    <w:rsid w:val="002E5B24"/>
    <w:rsid w:val="002F2723"/>
    <w:rsid w:val="002F4A8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7DA5"/>
    <w:rsid w:val="00320D72"/>
    <w:rsid w:val="0032288D"/>
    <w:rsid w:val="00322D48"/>
    <w:rsid w:val="00323E65"/>
    <w:rsid w:val="003258E9"/>
    <w:rsid w:val="003263EE"/>
    <w:rsid w:val="00336422"/>
    <w:rsid w:val="003375A7"/>
    <w:rsid w:val="00341528"/>
    <w:rsid w:val="00345797"/>
    <w:rsid w:val="003470DB"/>
    <w:rsid w:val="003478AA"/>
    <w:rsid w:val="003478C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609E"/>
    <w:rsid w:val="00400EA6"/>
    <w:rsid w:val="00402F08"/>
    <w:rsid w:val="00404023"/>
    <w:rsid w:val="00405431"/>
    <w:rsid w:val="0040547C"/>
    <w:rsid w:val="00410371"/>
    <w:rsid w:val="004139E6"/>
    <w:rsid w:val="004146FC"/>
    <w:rsid w:val="00415EA0"/>
    <w:rsid w:val="00416CAA"/>
    <w:rsid w:val="00416F06"/>
    <w:rsid w:val="004203E2"/>
    <w:rsid w:val="00420891"/>
    <w:rsid w:val="00422CD3"/>
    <w:rsid w:val="00423F4C"/>
    <w:rsid w:val="004242F1"/>
    <w:rsid w:val="00424BD1"/>
    <w:rsid w:val="00426013"/>
    <w:rsid w:val="0042622E"/>
    <w:rsid w:val="00426470"/>
    <w:rsid w:val="0043124B"/>
    <w:rsid w:val="004343E7"/>
    <w:rsid w:val="004407F3"/>
    <w:rsid w:val="004527B2"/>
    <w:rsid w:val="00453EA3"/>
    <w:rsid w:val="00453EFB"/>
    <w:rsid w:val="004564C5"/>
    <w:rsid w:val="00456D96"/>
    <w:rsid w:val="00460A85"/>
    <w:rsid w:val="00461B54"/>
    <w:rsid w:val="00462DF1"/>
    <w:rsid w:val="00464508"/>
    <w:rsid w:val="00465A77"/>
    <w:rsid w:val="004664A5"/>
    <w:rsid w:val="0046708C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2950"/>
    <w:rsid w:val="00482D02"/>
    <w:rsid w:val="0048449B"/>
    <w:rsid w:val="004906FE"/>
    <w:rsid w:val="00494041"/>
    <w:rsid w:val="004953D8"/>
    <w:rsid w:val="004972D2"/>
    <w:rsid w:val="00497789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B3"/>
    <w:rsid w:val="004D460B"/>
    <w:rsid w:val="004D6CD2"/>
    <w:rsid w:val="004D6E9B"/>
    <w:rsid w:val="004E0689"/>
    <w:rsid w:val="004E08BA"/>
    <w:rsid w:val="004E27A6"/>
    <w:rsid w:val="004E2DAC"/>
    <w:rsid w:val="004E4766"/>
    <w:rsid w:val="004F4CDD"/>
    <w:rsid w:val="004F612A"/>
    <w:rsid w:val="004F7F00"/>
    <w:rsid w:val="00500868"/>
    <w:rsid w:val="005025AE"/>
    <w:rsid w:val="00503877"/>
    <w:rsid w:val="00504C5B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2328A"/>
    <w:rsid w:val="00523C95"/>
    <w:rsid w:val="00527C7E"/>
    <w:rsid w:val="005303F8"/>
    <w:rsid w:val="00530492"/>
    <w:rsid w:val="005308D2"/>
    <w:rsid w:val="00530BC0"/>
    <w:rsid w:val="005326D0"/>
    <w:rsid w:val="005371BA"/>
    <w:rsid w:val="00542782"/>
    <w:rsid w:val="0054297F"/>
    <w:rsid w:val="00542FDE"/>
    <w:rsid w:val="00543F83"/>
    <w:rsid w:val="00544CCB"/>
    <w:rsid w:val="005460EE"/>
    <w:rsid w:val="00547111"/>
    <w:rsid w:val="00547EC8"/>
    <w:rsid w:val="005528C5"/>
    <w:rsid w:val="005530BF"/>
    <w:rsid w:val="00555086"/>
    <w:rsid w:val="0055513F"/>
    <w:rsid w:val="00556B01"/>
    <w:rsid w:val="0056140A"/>
    <w:rsid w:val="0056179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2484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B6FFD"/>
    <w:rsid w:val="005C3025"/>
    <w:rsid w:val="005C36E1"/>
    <w:rsid w:val="005C4D1B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21188"/>
    <w:rsid w:val="006255AB"/>
    <w:rsid w:val="006257ED"/>
    <w:rsid w:val="00631220"/>
    <w:rsid w:val="006317BA"/>
    <w:rsid w:val="006321A2"/>
    <w:rsid w:val="006341EB"/>
    <w:rsid w:val="0063475B"/>
    <w:rsid w:val="00636311"/>
    <w:rsid w:val="00636DA6"/>
    <w:rsid w:val="006442D0"/>
    <w:rsid w:val="00651132"/>
    <w:rsid w:val="006539AC"/>
    <w:rsid w:val="006551E9"/>
    <w:rsid w:val="00655450"/>
    <w:rsid w:val="00655654"/>
    <w:rsid w:val="00660C55"/>
    <w:rsid w:val="00663055"/>
    <w:rsid w:val="006639C7"/>
    <w:rsid w:val="00665AF6"/>
    <w:rsid w:val="00665C47"/>
    <w:rsid w:val="00667224"/>
    <w:rsid w:val="0067236A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2B4D"/>
    <w:rsid w:val="006B46FB"/>
    <w:rsid w:val="006B522D"/>
    <w:rsid w:val="006B57DA"/>
    <w:rsid w:val="006B6B76"/>
    <w:rsid w:val="006C64CA"/>
    <w:rsid w:val="006C6BC0"/>
    <w:rsid w:val="006C6FFB"/>
    <w:rsid w:val="006C79CB"/>
    <w:rsid w:val="006D1A03"/>
    <w:rsid w:val="006D3EC9"/>
    <w:rsid w:val="006D62F4"/>
    <w:rsid w:val="006E00A7"/>
    <w:rsid w:val="006E0A37"/>
    <w:rsid w:val="006E21FB"/>
    <w:rsid w:val="006E63FF"/>
    <w:rsid w:val="006E6F78"/>
    <w:rsid w:val="006F0BA5"/>
    <w:rsid w:val="006F1935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81117"/>
    <w:rsid w:val="00783180"/>
    <w:rsid w:val="00783D32"/>
    <w:rsid w:val="007845FA"/>
    <w:rsid w:val="0078536F"/>
    <w:rsid w:val="007860A7"/>
    <w:rsid w:val="00787E2B"/>
    <w:rsid w:val="00790503"/>
    <w:rsid w:val="00792342"/>
    <w:rsid w:val="00794CC1"/>
    <w:rsid w:val="00795141"/>
    <w:rsid w:val="0079641A"/>
    <w:rsid w:val="007974F6"/>
    <w:rsid w:val="007977A8"/>
    <w:rsid w:val="007A4446"/>
    <w:rsid w:val="007A48F2"/>
    <w:rsid w:val="007A67A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3E1F"/>
    <w:rsid w:val="007E3E89"/>
    <w:rsid w:val="007E4198"/>
    <w:rsid w:val="007E44B7"/>
    <w:rsid w:val="007E6875"/>
    <w:rsid w:val="007E6CFD"/>
    <w:rsid w:val="007E6DEB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802024"/>
    <w:rsid w:val="00803516"/>
    <w:rsid w:val="00803928"/>
    <w:rsid w:val="008040A8"/>
    <w:rsid w:val="00806158"/>
    <w:rsid w:val="00811FB6"/>
    <w:rsid w:val="00815E31"/>
    <w:rsid w:val="00816266"/>
    <w:rsid w:val="008175E2"/>
    <w:rsid w:val="0082288D"/>
    <w:rsid w:val="00824BDD"/>
    <w:rsid w:val="008279FA"/>
    <w:rsid w:val="0083231C"/>
    <w:rsid w:val="0083401F"/>
    <w:rsid w:val="00836B6A"/>
    <w:rsid w:val="00843A24"/>
    <w:rsid w:val="00844321"/>
    <w:rsid w:val="0085296B"/>
    <w:rsid w:val="00852972"/>
    <w:rsid w:val="00855FB7"/>
    <w:rsid w:val="008577D3"/>
    <w:rsid w:val="008626E7"/>
    <w:rsid w:val="00863157"/>
    <w:rsid w:val="0086388E"/>
    <w:rsid w:val="008646D7"/>
    <w:rsid w:val="00865101"/>
    <w:rsid w:val="008656CA"/>
    <w:rsid w:val="00865BD8"/>
    <w:rsid w:val="0086699B"/>
    <w:rsid w:val="00870EE7"/>
    <w:rsid w:val="0087325C"/>
    <w:rsid w:val="008749B5"/>
    <w:rsid w:val="00880D22"/>
    <w:rsid w:val="0088151B"/>
    <w:rsid w:val="00883494"/>
    <w:rsid w:val="00884CEE"/>
    <w:rsid w:val="008863B9"/>
    <w:rsid w:val="00887CEF"/>
    <w:rsid w:val="00894A1D"/>
    <w:rsid w:val="00894D3D"/>
    <w:rsid w:val="00894FDF"/>
    <w:rsid w:val="008A26F6"/>
    <w:rsid w:val="008A40D5"/>
    <w:rsid w:val="008A4496"/>
    <w:rsid w:val="008A45A6"/>
    <w:rsid w:val="008A6229"/>
    <w:rsid w:val="008A6EC6"/>
    <w:rsid w:val="008B0BD5"/>
    <w:rsid w:val="008B50CC"/>
    <w:rsid w:val="008B58DE"/>
    <w:rsid w:val="008B686C"/>
    <w:rsid w:val="008C0670"/>
    <w:rsid w:val="008C1297"/>
    <w:rsid w:val="008C181C"/>
    <w:rsid w:val="008C4E88"/>
    <w:rsid w:val="008D1659"/>
    <w:rsid w:val="008D38F5"/>
    <w:rsid w:val="008D4759"/>
    <w:rsid w:val="008D71E4"/>
    <w:rsid w:val="008E1406"/>
    <w:rsid w:val="008E141C"/>
    <w:rsid w:val="008E6BE9"/>
    <w:rsid w:val="008E76D3"/>
    <w:rsid w:val="008E7D8D"/>
    <w:rsid w:val="008F054F"/>
    <w:rsid w:val="008F3789"/>
    <w:rsid w:val="008F686C"/>
    <w:rsid w:val="008F7A38"/>
    <w:rsid w:val="00900C33"/>
    <w:rsid w:val="00902143"/>
    <w:rsid w:val="0090389D"/>
    <w:rsid w:val="0090419B"/>
    <w:rsid w:val="00906505"/>
    <w:rsid w:val="00906D78"/>
    <w:rsid w:val="00907AB1"/>
    <w:rsid w:val="009104BB"/>
    <w:rsid w:val="00910B9B"/>
    <w:rsid w:val="00910D5C"/>
    <w:rsid w:val="00910F13"/>
    <w:rsid w:val="00910F9A"/>
    <w:rsid w:val="009111B1"/>
    <w:rsid w:val="0091295C"/>
    <w:rsid w:val="009148DE"/>
    <w:rsid w:val="00916F47"/>
    <w:rsid w:val="00921D1C"/>
    <w:rsid w:val="00922050"/>
    <w:rsid w:val="0092239C"/>
    <w:rsid w:val="009226C3"/>
    <w:rsid w:val="00923AE7"/>
    <w:rsid w:val="009245C6"/>
    <w:rsid w:val="00924B58"/>
    <w:rsid w:val="00930FEF"/>
    <w:rsid w:val="009313F4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445E"/>
    <w:rsid w:val="00956B67"/>
    <w:rsid w:val="009570B3"/>
    <w:rsid w:val="00960F23"/>
    <w:rsid w:val="00962752"/>
    <w:rsid w:val="0096423E"/>
    <w:rsid w:val="0096706E"/>
    <w:rsid w:val="00967EB5"/>
    <w:rsid w:val="00970ACF"/>
    <w:rsid w:val="00972394"/>
    <w:rsid w:val="00974EDA"/>
    <w:rsid w:val="009777D9"/>
    <w:rsid w:val="00981337"/>
    <w:rsid w:val="00982D2D"/>
    <w:rsid w:val="00983EFC"/>
    <w:rsid w:val="009844E7"/>
    <w:rsid w:val="0098725A"/>
    <w:rsid w:val="00991B88"/>
    <w:rsid w:val="00992B6D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D070E"/>
    <w:rsid w:val="009D1550"/>
    <w:rsid w:val="009D4201"/>
    <w:rsid w:val="009D59DA"/>
    <w:rsid w:val="009E016E"/>
    <w:rsid w:val="009E0968"/>
    <w:rsid w:val="009E3297"/>
    <w:rsid w:val="009E43A6"/>
    <w:rsid w:val="009E5861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C9"/>
    <w:rsid w:val="009F734F"/>
    <w:rsid w:val="00A00233"/>
    <w:rsid w:val="00A02ACF"/>
    <w:rsid w:val="00A053F9"/>
    <w:rsid w:val="00A1122B"/>
    <w:rsid w:val="00A115BA"/>
    <w:rsid w:val="00A12BB3"/>
    <w:rsid w:val="00A12CC6"/>
    <w:rsid w:val="00A12F5E"/>
    <w:rsid w:val="00A130CE"/>
    <w:rsid w:val="00A1311A"/>
    <w:rsid w:val="00A13773"/>
    <w:rsid w:val="00A13FBC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5592"/>
    <w:rsid w:val="00A66B88"/>
    <w:rsid w:val="00A67EE4"/>
    <w:rsid w:val="00A714FE"/>
    <w:rsid w:val="00A73125"/>
    <w:rsid w:val="00A75DF2"/>
    <w:rsid w:val="00A7671C"/>
    <w:rsid w:val="00A77167"/>
    <w:rsid w:val="00A77C4C"/>
    <w:rsid w:val="00A80110"/>
    <w:rsid w:val="00A8090E"/>
    <w:rsid w:val="00A81C58"/>
    <w:rsid w:val="00A837FD"/>
    <w:rsid w:val="00A92562"/>
    <w:rsid w:val="00A93229"/>
    <w:rsid w:val="00A93BB8"/>
    <w:rsid w:val="00A93BBB"/>
    <w:rsid w:val="00AA1C3A"/>
    <w:rsid w:val="00AA26FB"/>
    <w:rsid w:val="00AA2CBC"/>
    <w:rsid w:val="00AA5723"/>
    <w:rsid w:val="00AB0A1C"/>
    <w:rsid w:val="00AB2DFB"/>
    <w:rsid w:val="00AB310A"/>
    <w:rsid w:val="00AB432D"/>
    <w:rsid w:val="00AB4E92"/>
    <w:rsid w:val="00AB7E99"/>
    <w:rsid w:val="00AC1187"/>
    <w:rsid w:val="00AC1EA6"/>
    <w:rsid w:val="00AC3295"/>
    <w:rsid w:val="00AC5668"/>
    <w:rsid w:val="00AC5820"/>
    <w:rsid w:val="00AC6485"/>
    <w:rsid w:val="00AC7769"/>
    <w:rsid w:val="00AD036E"/>
    <w:rsid w:val="00AD0F04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5FE5"/>
    <w:rsid w:val="00AF6236"/>
    <w:rsid w:val="00AF74BB"/>
    <w:rsid w:val="00B02201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506A"/>
    <w:rsid w:val="00B3671D"/>
    <w:rsid w:val="00B37B97"/>
    <w:rsid w:val="00B447F4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37F2"/>
    <w:rsid w:val="00B765FC"/>
    <w:rsid w:val="00B80014"/>
    <w:rsid w:val="00B814A2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3EC5"/>
    <w:rsid w:val="00BA4840"/>
    <w:rsid w:val="00BA51D9"/>
    <w:rsid w:val="00BA64B1"/>
    <w:rsid w:val="00BA66B3"/>
    <w:rsid w:val="00BA737F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BEE"/>
    <w:rsid w:val="00C51E24"/>
    <w:rsid w:val="00C52758"/>
    <w:rsid w:val="00C54011"/>
    <w:rsid w:val="00C548DA"/>
    <w:rsid w:val="00C549F1"/>
    <w:rsid w:val="00C61FA2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42B2"/>
    <w:rsid w:val="00CD4F0C"/>
    <w:rsid w:val="00CD757B"/>
    <w:rsid w:val="00CD7D08"/>
    <w:rsid w:val="00CE1110"/>
    <w:rsid w:val="00CE1212"/>
    <w:rsid w:val="00CE5316"/>
    <w:rsid w:val="00CF2725"/>
    <w:rsid w:val="00CF718D"/>
    <w:rsid w:val="00D01172"/>
    <w:rsid w:val="00D01E2A"/>
    <w:rsid w:val="00D01F49"/>
    <w:rsid w:val="00D020CD"/>
    <w:rsid w:val="00D03F9A"/>
    <w:rsid w:val="00D04D03"/>
    <w:rsid w:val="00D06D51"/>
    <w:rsid w:val="00D078E0"/>
    <w:rsid w:val="00D113A0"/>
    <w:rsid w:val="00D12540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07E"/>
    <w:rsid w:val="00D4593D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4A75"/>
    <w:rsid w:val="00DA1D7D"/>
    <w:rsid w:val="00DA677D"/>
    <w:rsid w:val="00DB1023"/>
    <w:rsid w:val="00DB329F"/>
    <w:rsid w:val="00DB35E6"/>
    <w:rsid w:val="00DB3B01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F2A08"/>
    <w:rsid w:val="00DF37C8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5350"/>
    <w:rsid w:val="00E25B88"/>
    <w:rsid w:val="00E27731"/>
    <w:rsid w:val="00E30F0B"/>
    <w:rsid w:val="00E32935"/>
    <w:rsid w:val="00E34898"/>
    <w:rsid w:val="00E36A46"/>
    <w:rsid w:val="00E41B6B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969"/>
    <w:rsid w:val="00E91236"/>
    <w:rsid w:val="00E914CE"/>
    <w:rsid w:val="00E9181E"/>
    <w:rsid w:val="00E920ED"/>
    <w:rsid w:val="00E92AE5"/>
    <w:rsid w:val="00E95870"/>
    <w:rsid w:val="00EA649F"/>
    <w:rsid w:val="00EA72B9"/>
    <w:rsid w:val="00EB03F9"/>
    <w:rsid w:val="00EB06E3"/>
    <w:rsid w:val="00EB09B7"/>
    <w:rsid w:val="00EB1005"/>
    <w:rsid w:val="00EB15FC"/>
    <w:rsid w:val="00EB2922"/>
    <w:rsid w:val="00EB35A4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4D6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352E"/>
    <w:rsid w:val="00F44A0B"/>
    <w:rsid w:val="00F46F3A"/>
    <w:rsid w:val="00F478D8"/>
    <w:rsid w:val="00F517BE"/>
    <w:rsid w:val="00F519D3"/>
    <w:rsid w:val="00F5293D"/>
    <w:rsid w:val="00F53DD4"/>
    <w:rsid w:val="00F54051"/>
    <w:rsid w:val="00F5500A"/>
    <w:rsid w:val="00F57C45"/>
    <w:rsid w:val="00F60171"/>
    <w:rsid w:val="00F60BE1"/>
    <w:rsid w:val="00F64F65"/>
    <w:rsid w:val="00F67012"/>
    <w:rsid w:val="00F67ADA"/>
    <w:rsid w:val="00F77EA4"/>
    <w:rsid w:val="00F80FBB"/>
    <w:rsid w:val="00F83017"/>
    <w:rsid w:val="00F85967"/>
    <w:rsid w:val="00F86065"/>
    <w:rsid w:val="00F860E5"/>
    <w:rsid w:val="00F86442"/>
    <w:rsid w:val="00F86F0D"/>
    <w:rsid w:val="00F90E23"/>
    <w:rsid w:val="00F91D12"/>
    <w:rsid w:val="00F92139"/>
    <w:rsid w:val="00F938CA"/>
    <w:rsid w:val="00F94A7E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1B09"/>
    <w:rsid w:val="00FB53A6"/>
    <w:rsid w:val="00FB582D"/>
    <w:rsid w:val="00FB6386"/>
    <w:rsid w:val="00FB7864"/>
    <w:rsid w:val="00FB7FDD"/>
    <w:rsid w:val="00FC1A00"/>
    <w:rsid w:val="00FC1BD9"/>
    <w:rsid w:val="00FC1F47"/>
    <w:rsid w:val="00FC4971"/>
    <w:rsid w:val="00FC7B4C"/>
    <w:rsid w:val="00FD0502"/>
    <w:rsid w:val="00FD230E"/>
    <w:rsid w:val="00FD2DF9"/>
    <w:rsid w:val="00FD67E9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8883EF-D929-42D2-98E6-EAC064D5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2429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3</cp:revision>
  <cp:lastPrinted>2411-12-31T15:59:00Z</cp:lastPrinted>
  <dcterms:created xsi:type="dcterms:W3CDTF">2023-05-26T07:47:00Z</dcterms:created>
  <dcterms:modified xsi:type="dcterms:W3CDTF">2023-05-26T07:48:00Z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